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A54C8" w14:textId="11E45BCF" w:rsidR="005972C9" w:rsidRPr="00543352" w:rsidRDefault="00E52EB4" w:rsidP="005972C9">
      <w:pPr>
        <w:spacing w:after="0"/>
        <w:ind w:left="1988" w:hanging="1988"/>
        <w:rPr>
          <w:rFonts w:ascii="Arial" w:hAnsi="Arial" w:cs="Arial"/>
          <w:b/>
          <w:sz w:val="24"/>
          <w:lang w:val="en-US"/>
        </w:rPr>
      </w:pPr>
      <w:r>
        <w:rPr>
          <w:rFonts w:ascii="Arial" w:hAnsi="Arial" w:cs="Arial"/>
          <w:b/>
          <w:sz w:val="24"/>
          <w:lang w:val="en-US"/>
        </w:rPr>
        <w:t>3GPP TSG RAN WG1 #10</w:t>
      </w:r>
      <w:r w:rsidR="006440CB">
        <w:rPr>
          <w:rFonts w:ascii="Arial" w:hAnsi="Arial" w:cs="Arial"/>
          <w:b/>
          <w:sz w:val="24"/>
          <w:lang w:val="en-US"/>
        </w:rPr>
        <w:t>2-e</w:t>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AB4F64">
        <w:rPr>
          <w:rFonts w:ascii="Arial" w:hAnsi="Arial" w:cs="Arial"/>
          <w:b/>
          <w:sz w:val="24"/>
          <w:lang w:val="en-US"/>
        </w:rPr>
        <w:tab/>
      </w:r>
      <w:r w:rsidR="00AB4F64">
        <w:rPr>
          <w:rFonts w:ascii="Arial" w:hAnsi="Arial" w:cs="Arial"/>
          <w:b/>
          <w:sz w:val="24"/>
          <w:lang w:val="en-US"/>
        </w:rPr>
        <w:tab/>
      </w:r>
      <w:r w:rsidR="006749AB" w:rsidRPr="007972CB">
        <w:rPr>
          <w:rFonts w:ascii="Arial" w:hAnsi="Arial" w:cs="Arial"/>
          <w:b/>
          <w:sz w:val="24"/>
          <w:lang w:val="en-US"/>
        </w:rPr>
        <w:t>R1-</w:t>
      </w:r>
      <w:r w:rsidR="009116A9" w:rsidRPr="007972CB">
        <w:rPr>
          <w:rFonts w:ascii="Arial" w:hAnsi="Arial" w:cs="Arial"/>
          <w:b/>
          <w:sz w:val="24"/>
          <w:lang w:val="en-US"/>
        </w:rPr>
        <w:t>2</w:t>
      </w:r>
      <w:r w:rsidR="006749AB" w:rsidRPr="007972CB">
        <w:rPr>
          <w:rFonts w:ascii="Arial" w:hAnsi="Arial" w:cs="Arial"/>
          <w:b/>
          <w:sz w:val="24"/>
          <w:lang w:val="en-US"/>
        </w:rPr>
        <w:t>00</w:t>
      </w:r>
      <w:r w:rsidR="009116A9" w:rsidRPr="007972CB">
        <w:rPr>
          <w:rFonts w:ascii="Arial" w:hAnsi="Arial" w:cs="Arial"/>
          <w:b/>
          <w:sz w:val="24"/>
          <w:lang w:val="en-US"/>
        </w:rPr>
        <w:t>5681</w:t>
      </w:r>
    </w:p>
    <w:p w14:paraId="04335D9E" w14:textId="77777777" w:rsidR="00AF216A" w:rsidRPr="00543352" w:rsidRDefault="00CC7C98" w:rsidP="00AF216A">
      <w:pPr>
        <w:spacing w:after="0"/>
        <w:ind w:left="1988" w:hanging="1988"/>
        <w:rPr>
          <w:rFonts w:ascii="Arial" w:hAnsi="Arial" w:cs="Arial"/>
          <w:b/>
          <w:sz w:val="24"/>
          <w:lang w:val="en-US"/>
        </w:rPr>
      </w:pPr>
      <w:r w:rsidRPr="00CC7C98">
        <w:rPr>
          <w:rFonts w:ascii="Arial" w:hAnsi="Arial" w:cs="Arial"/>
          <w:b/>
          <w:sz w:val="24"/>
          <w:lang w:val="en-US"/>
        </w:rPr>
        <w:t xml:space="preserve">e-Meeting, </w:t>
      </w:r>
      <w:r w:rsidR="003A36D2" w:rsidRPr="003A36D2">
        <w:rPr>
          <w:rFonts w:ascii="Arial" w:hAnsi="Arial" w:cs="Arial"/>
          <w:b/>
          <w:sz w:val="24"/>
          <w:lang w:val="en-US"/>
        </w:rPr>
        <w:t>August 17th – 28th, 2020</w:t>
      </w:r>
    </w:p>
    <w:p w14:paraId="419B2B86" w14:textId="77777777" w:rsidR="005972C9" w:rsidRPr="00543352" w:rsidRDefault="005972C9" w:rsidP="005972C9">
      <w:pPr>
        <w:spacing w:after="0"/>
        <w:ind w:left="1988" w:hanging="1988"/>
        <w:rPr>
          <w:rFonts w:ascii="Arial" w:hAnsi="Arial" w:cs="Arial"/>
          <w:b/>
          <w:sz w:val="22"/>
          <w:lang w:val="en-US"/>
        </w:rPr>
      </w:pPr>
    </w:p>
    <w:p w14:paraId="78E18533" w14:textId="77777777"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7B7A8E">
        <w:rPr>
          <w:rFonts w:ascii="Arial" w:hAnsi="Arial" w:cs="Arial"/>
          <w:b/>
          <w:sz w:val="24"/>
          <w:lang w:val="en-US"/>
        </w:rPr>
        <w:t>CATT</w:t>
      </w:r>
    </w:p>
    <w:p w14:paraId="7EBFE757" w14:textId="77777777"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6440CB" w:rsidRPr="006440CB">
        <w:rPr>
          <w:rFonts w:ascii="Arial" w:hAnsi="Arial" w:cs="Arial"/>
          <w:b/>
          <w:sz w:val="24"/>
          <w:lang w:val="en-US"/>
        </w:rPr>
        <w:t>Remaining issues on DL PRS and measurements for NR Positioning</w:t>
      </w:r>
    </w:p>
    <w:p w14:paraId="231AF183" w14:textId="77777777"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7B7A8E" w:rsidRPr="007B7A8E">
        <w:rPr>
          <w:rFonts w:ascii="Arial" w:hAnsi="Arial" w:cs="Arial"/>
          <w:b/>
          <w:sz w:val="24"/>
          <w:lang w:val="en-US"/>
        </w:rPr>
        <w:t>7.2.8</w:t>
      </w:r>
    </w:p>
    <w:p w14:paraId="5BB000A3" w14:textId="77777777"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14:paraId="0A154316" w14:textId="77777777" w:rsidR="005972C9" w:rsidRDefault="005972C9" w:rsidP="005972C9">
      <w:pPr>
        <w:pStyle w:val="3GPPH1"/>
        <w:tabs>
          <w:tab w:val="clear" w:pos="425"/>
          <w:tab w:val="num" w:pos="426"/>
        </w:tabs>
      </w:pPr>
      <w:r>
        <w:t>Introduction</w:t>
      </w:r>
    </w:p>
    <w:p w14:paraId="00AF5D9B" w14:textId="2D1DA65B" w:rsidR="0025243C" w:rsidRPr="00362E81" w:rsidRDefault="00A51D7C" w:rsidP="0053513C">
      <w:pPr>
        <w:pStyle w:val="3GPPText"/>
        <w:rPr>
          <w:lang w:val="en-GB"/>
        </w:rPr>
      </w:pPr>
      <w:r w:rsidRPr="00362E81">
        <w:rPr>
          <w:lang w:val="en-GB"/>
        </w:rPr>
        <w:t xml:space="preserve">In this contribution, we discuss some remaining issues on </w:t>
      </w:r>
      <w:r w:rsidR="00C31D3C" w:rsidRPr="00362E81">
        <w:rPr>
          <w:lang w:val="en-GB"/>
        </w:rPr>
        <w:t>DL PRS and measurements for NR Positioning</w:t>
      </w:r>
      <w:r w:rsidR="00E61F25" w:rsidRPr="00362E81">
        <w:rPr>
          <w:lang w:val="en-GB"/>
        </w:rPr>
        <w:t>.</w:t>
      </w:r>
    </w:p>
    <w:p w14:paraId="6583C114" w14:textId="77777777" w:rsidR="002C4D38" w:rsidRPr="0053513C" w:rsidRDefault="002C4D38" w:rsidP="0053513C">
      <w:pPr>
        <w:pStyle w:val="3GPPText"/>
      </w:pPr>
    </w:p>
    <w:p w14:paraId="3051D39C" w14:textId="7A11DE35" w:rsidR="007B7A8E" w:rsidRDefault="005237C9" w:rsidP="00D91313">
      <w:pPr>
        <w:pStyle w:val="Heading1"/>
      </w:pPr>
      <w:r>
        <w:t>Disc</w:t>
      </w:r>
      <w:r w:rsidR="00DF2A8B">
        <w:t>u</w:t>
      </w:r>
      <w:r>
        <w:t xml:space="preserve">ssion of </w:t>
      </w:r>
      <w:r w:rsidR="00F4729C">
        <w:t xml:space="preserve">remaining issues on </w:t>
      </w:r>
      <w:r w:rsidR="00F36089">
        <w:t>DL PRS</w:t>
      </w:r>
    </w:p>
    <w:p w14:paraId="778C549A" w14:textId="77777777" w:rsidR="002C4D38" w:rsidRDefault="002C4D38" w:rsidP="002C4D38">
      <w:pPr>
        <w:pStyle w:val="3GPPText"/>
        <w:rPr>
          <w:lang w:val="en-GB"/>
        </w:rPr>
      </w:pPr>
      <w:r>
        <w:rPr>
          <w:lang w:val="en-GB"/>
        </w:rPr>
        <w:t>In RAN1#101-e [1], the following agreement was made related to DL PRS processing order:</w:t>
      </w:r>
    </w:p>
    <w:tbl>
      <w:tblPr>
        <w:tblStyle w:val="TableGrid"/>
        <w:tblW w:w="0" w:type="auto"/>
        <w:tblLook w:val="04A0" w:firstRow="1" w:lastRow="0" w:firstColumn="1" w:lastColumn="0" w:noHBand="0" w:noVBand="1"/>
      </w:tblPr>
      <w:tblGrid>
        <w:gridCol w:w="10188"/>
      </w:tblGrid>
      <w:tr w:rsidR="002C4D38" w14:paraId="61D0B673" w14:textId="77777777" w:rsidTr="002C4D38">
        <w:tc>
          <w:tcPr>
            <w:tcW w:w="10188" w:type="dxa"/>
          </w:tcPr>
          <w:p w14:paraId="7BA29223" w14:textId="77777777" w:rsidR="002C4D38" w:rsidRDefault="002C4D38" w:rsidP="002C4D38">
            <w:r w:rsidRPr="00480574">
              <w:rPr>
                <w:highlight w:val="green"/>
              </w:rPr>
              <w:t>Agreement:</w:t>
            </w:r>
          </w:p>
          <w:p w14:paraId="26CD44A6" w14:textId="77777777" w:rsidR="002C4D38" w:rsidRDefault="002C4D38" w:rsidP="002C4D38">
            <w:pPr>
              <w:numPr>
                <w:ilvl w:val="0"/>
                <w:numId w:val="44"/>
              </w:numPr>
              <w:overflowPunct/>
              <w:autoSpaceDE/>
              <w:autoSpaceDN/>
              <w:adjustRightInd/>
              <w:spacing w:after="0"/>
              <w:textAlignment w:val="auto"/>
            </w:pPr>
            <w:r>
              <w:t xml:space="preserve">When a UE is configured in the assistance data of a positioning method with a number of PRS resources beyond its capability (FG 13-2,13-3,13-4 for </w:t>
            </w:r>
            <w:proofErr w:type="spellStart"/>
            <w:r>
              <w:t>AoD</w:t>
            </w:r>
            <w:proofErr w:type="spellEnd"/>
            <w:r>
              <w:t>, TDOA, MRTT respectively),  the UE assumes the DL-PRS Resources in the assistance data are sorted in a decreasing order of measurement priority. Specifically, according to the current RAN2 structure of the assistance data, the following priority is assumed:</w:t>
            </w:r>
          </w:p>
          <w:p w14:paraId="2BCF5891" w14:textId="77777777" w:rsidR="002C4D38" w:rsidRDefault="002C4D38" w:rsidP="002C4D38">
            <w:pPr>
              <w:numPr>
                <w:ilvl w:val="0"/>
                <w:numId w:val="45"/>
              </w:numPr>
              <w:overflowPunct/>
              <w:autoSpaceDE/>
              <w:autoSpaceDN/>
              <w:adjustRightInd/>
              <w:spacing w:after="0"/>
              <w:textAlignment w:val="auto"/>
            </w:pPr>
            <w:r>
              <w:t>FFS: the 4 frequency layers are sorted according to priority,</w:t>
            </w:r>
          </w:p>
          <w:p w14:paraId="4C85785C" w14:textId="77777777" w:rsidR="002C4D38" w:rsidRDefault="002C4D38" w:rsidP="002C4D38">
            <w:pPr>
              <w:numPr>
                <w:ilvl w:val="0"/>
                <w:numId w:val="45"/>
              </w:numPr>
              <w:overflowPunct/>
              <w:autoSpaceDE/>
              <w:autoSpaceDN/>
              <w:adjustRightInd/>
              <w:spacing w:after="0"/>
              <w:textAlignment w:val="auto"/>
            </w:pPr>
            <w:r>
              <w:t>The 64 TRPs per frequency layer are sorted according to priority,</w:t>
            </w:r>
          </w:p>
          <w:p w14:paraId="3767386A" w14:textId="77777777" w:rsidR="002C4D38" w:rsidRDefault="002C4D38" w:rsidP="002C4D38">
            <w:pPr>
              <w:numPr>
                <w:ilvl w:val="0"/>
                <w:numId w:val="45"/>
              </w:numPr>
              <w:overflowPunct/>
              <w:autoSpaceDE/>
              <w:autoSpaceDN/>
              <w:adjustRightInd/>
              <w:spacing w:after="0"/>
              <w:textAlignment w:val="auto"/>
            </w:pPr>
            <w:r>
              <w:t>The 2 sets per TRP of the frequency layer are sorted according to priority,</w:t>
            </w:r>
          </w:p>
          <w:p w14:paraId="0DEC0FEE" w14:textId="77777777" w:rsidR="002C4D38" w:rsidRDefault="002C4D38" w:rsidP="002C4D38">
            <w:pPr>
              <w:numPr>
                <w:ilvl w:val="0"/>
                <w:numId w:val="45"/>
              </w:numPr>
              <w:overflowPunct/>
              <w:autoSpaceDE/>
              <w:autoSpaceDN/>
              <w:adjustRightInd/>
              <w:spacing w:after="0"/>
              <w:textAlignment w:val="auto"/>
            </w:pPr>
            <w:r>
              <w:t>FFS: The 64 resources of the set per TRP per frequency layer are sorted according to priority.</w:t>
            </w:r>
          </w:p>
          <w:p w14:paraId="342BD3A3" w14:textId="77777777" w:rsidR="002C4D38" w:rsidRDefault="002C4D38" w:rsidP="002C4D38">
            <w:pPr>
              <w:numPr>
                <w:ilvl w:val="0"/>
                <w:numId w:val="44"/>
              </w:numPr>
              <w:overflowPunct/>
              <w:autoSpaceDE/>
              <w:autoSpaceDN/>
              <w:adjustRightInd/>
              <w:spacing w:after="0"/>
              <w:textAlignment w:val="auto"/>
            </w:pPr>
            <w:r>
              <w:t>The reference indicated by nr-DL-PRS-ReferenceInfo-r16 for each frequency layer has the highest priority at least for DL-TDOA</w:t>
            </w:r>
          </w:p>
          <w:p w14:paraId="17E9077B" w14:textId="77777777" w:rsidR="002C4D38" w:rsidRDefault="002C4D38" w:rsidP="002E41BB"/>
        </w:tc>
      </w:tr>
    </w:tbl>
    <w:p w14:paraId="2B0D3236" w14:textId="77777777" w:rsidR="002E41BB" w:rsidRPr="002E41BB" w:rsidRDefault="002E41BB" w:rsidP="00A43AE0">
      <w:pPr>
        <w:jc w:val="both"/>
      </w:pPr>
    </w:p>
    <w:p w14:paraId="6033CE21" w14:textId="0892B803" w:rsidR="00883D2D" w:rsidRDefault="002C4D38" w:rsidP="00A55B01">
      <w:pPr>
        <w:jc w:val="both"/>
      </w:pPr>
      <w:r>
        <w:t xml:space="preserve">From above agreements, the UE will process </w:t>
      </w:r>
      <w:proofErr w:type="gramStart"/>
      <w:r>
        <w:t>the  TRPs</w:t>
      </w:r>
      <w:proofErr w:type="gramEnd"/>
      <w:r>
        <w:t xml:space="preserve"> in the same frequency layers, and SRS resource sets in a TRP in the same frequency layer following the order of DL PRS resources in the assistance data. It is still ‘FFS’ on whether </w:t>
      </w:r>
      <w:proofErr w:type="gramStart"/>
      <w:r>
        <w:t>the  frequency</w:t>
      </w:r>
      <w:proofErr w:type="gramEnd"/>
      <w:r>
        <w:t xml:space="preserve"> layers are sorted according to priority and ‘FFS’ </w:t>
      </w:r>
      <w:r w:rsidR="00362E81">
        <w:rPr>
          <w:rFonts w:hint="eastAsia"/>
          <w:lang w:eastAsia="zh-CN"/>
        </w:rPr>
        <w:t>on</w:t>
      </w:r>
      <w:r w:rsidR="00362E81">
        <w:t xml:space="preserve"> </w:t>
      </w:r>
      <w:r>
        <w:t xml:space="preserve">whether the resources of the resource set per TRP per frequency layer are sorted according to priority. In our view, </w:t>
      </w:r>
      <w:r w:rsidR="00883D2D">
        <w:t xml:space="preserve">it would be useful for the network to sort the frequency layers as recommended processing order for the UE, and also sort the resources of the resource set per TRP per frequency layer as recommended processing order for the UE </w:t>
      </w:r>
      <w:r w:rsidR="00883D2D" w:rsidRPr="00A43AE0">
        <w:t>with the understanding that the UE may not necessarily follow the processing order, in case the UE has a better knowledge on the processing order, i.e., from the previous DL processing results</w:t>
      </w:r>
      <w:r w:rsidR="00883D2D">
        <w:t>.</w:t>
      </w:r>
    </w:p>
    <w:p w14:paraId="13A118FA" w14:textId="77777777" w:rsidR="00883D2D" w:rsidRDefault="00883D2D" w:rsidP="00883D2D"/>
    <w:p w14:paraId="2E7A39EA" w14:textId="0A0E088A" w:rsidR="004F0CCB" w:rsidRDefault="004F0CCB" w:rsidP="004F0CCB">
      <w:pPr>
        <w:pStyle w:val="Caption"/>
      </w:pPr>
      <w:bookmarkStart w:id="1" w:name="r1"/>
      <w:r>
        <w:t xml:space="preserve">Proposal </w:t>
      </w:r>
      <w:r>
        <w:fldChar w:fldCharType="begin"/>
      </w:r>
      <w:r>
        <w:instrText xml:space="preserve"> SEQ Proposal \* ARABIC </w:instrText>
      </w:r>
      <w:r>
        <w:fldChar w:fldCharType="separate"/>
      </w:r>
      <w:r w:rsidR="00857BA9">
        <w:rPr>
          <w:noProof/>
        </w:rPr>
        <w:t>1</w:t>
      </w:r>
      <w:r>
        <w:fldChar w:fldCharType="end"/>
      </w:r>
      <w:r>
        <w:t xml:space="preserve">: </w:t>
      </w:r>
    </w:p>
    <w:p w14:paraId="220CA3D2" w14:textId="34B312DB" w:rsidR="004F0CCB" w:rsidRDefault="003E309D" w:rsidP="004F0CCB">
      <w:pPr>
        <w:pStyle w:val="Caption"/>
        <w:numPr>
          <w:ilvl w:val="0"/>
          <w:numId w:val="34"/>
        </w:numPr>
      </w:pPr>
      <w:r>
        <w:t xml:space="preserve">Remove ‘FFS’ in </w:t>
      </w:r>
      <w:r w:rsidR="004F0CCB">
        <w:t xml:space="preserve">the </w:t>
      </w:r>
      <w:r>
        <w:t>following agreement made in RAN1#101-e:</w:t>
      </w:r>
    </w:p>
    <w:tbl>
      <w:tblPr>
        <w:tblStyle w:val="TableGrid"/>
        <w:tblW w:w="0" w:type="auto"/>
        <w:tblLook w:val="04A0" w:firstRow="1" w:lastRow="0" w:firstColumn="1" w:lastColumn="0" w:noHBand="0" w:noVBand="1"/>
      </w:tblPr>
      <w:tblGrid>
        <w:gridCol w:w="10188"/>
      </w:tblGrid>
      <w:tr w:rsidR="003E309D" w14:paraId="2A6ECB5A" w14:textId="77777777" w:rsidTr="003E309D">
        <w:tc>
          <w:tcPr>
            <w:tcW w:w="10188" w:type="dxa"/>
          </w:tcPr>
          <w:p w14:paraId="62C0799A" w14:textId="77777777" w:rsidR="003E309D" w:rsidRDefault="003E309D" w:rsidP="003E309D">
            <w:r w:rsidRPr="00480574">
              <w:rPr>
                <w:highlight w:val="green"/>
              </w:rPr>
              <w:t>Agreement:</w:t>
            </w:r>
          </w:p>
          <w:p w14:paraId="0D05E6E9" w14:textId="77777777" w:rsidR="003E309D" w:rsidRDefault="003E309D" w:rsidP="003E309D">
            <w:pPr>
              <w:numPr>
                <w:ilvl w:val="0"/>
                <w:numId w:val="44"/>
              </w:numPr>
              <w:overflowPunct/>
              <w:autoSpaceDE/>
              <w:autoSpaceDN/>
              <w:adjustRightInd/>
              <w:spacing w:after="0"/>
              <w:textAlignment w:val="auto"/>
            </w:pPr>
            <w:r>
              <w:t xml:space="preserve">When a UE is configured in the assistance data of a positioning method with a number of PRS resources beyond its capability (FG 13-2,13-3,13-4 for </w:t>
            </w:r>
            <w:proofErr w:type="spellStart"/>
            <w:r>
              <w:t>AoD</w:t>
            </w:r>
            <w:proofErr w:type="spellEnd"/>
            <w:r>
              <w:t>, TDOA, MRTT respectively),  the UE assumes the DL-PRS Resources in the assistance data are sorted in a decreasing order of measurement priority. Specifically, according to the current RAN2 structure of the assistance data, the following priority is assumed:</w:t>
            </w:r>
          </w:p>
          <w:p w14:paraId="36782394" w14:textId="332DCCD3" w:rsidR="003E309D" w:rsidRDefault="003E309D" w:rsidP="003E309D">
            <w:pPr>
              <w:numPr>
                <w:ilvl w:val="0"/>
                <w:numId w:val="45"/>
              </w:numPr>
              <w:overflowPunct/>
              <w:autoSpaceDE/>
              <w:autoSpaceDN/>
              <w:adjustRightInd/>
              <w:spacing w:after="0"/>
              <w:textAlignment w:val="auto"/>
            </w:pPr>
            <w:r w:rsidRPr="00857BA9">
              <w:rPr>
                <w:strike/>
                <w:color w:val="FF0000"/>
              </w:rPr>
              <w:t>FFS:</w:t>
            </w:r>
            <w:r>
              <w:t xml:space="preserve"> the 4 frequency layers are sorted according to priority,</w:t>
            </w:r>
          </w:p>
          <w:p w14:paraId="39F9C1AD" w14:textId="77777777" w:rsidR="003E309D" w:rsidRDefault="003E309D" w:rsidP="003E309D">
            <w:pPr>
              <w:numPr>
                <w:ilvl w:val="0"/>
                <w:numId w:val="45"/>
              </w:numPr>
              <w:overflowPunct/>
              <w:autoSpaceDE/>
              <w:autoSpaceDN/>
              <w:adjustRightInd/>
              <w:spacing w:after="0"/>
              <w:textAlignment w:val="auto"/>
            </w:pPr>
            <w:r>
              <w:t>The 64 TRPs per frequency layer are sorted according to priority,</w:t>
            </w:r>
          </w:p>
          <w:p w14:paraId="3D87ECAE" w14:textId="77777777" w:rsidR="003E309D" w:rsidRDefault="003E309D" w:rsidP="003E309D">
            <w:pPr>
              <w:numPr>
                <w:ilvl w:val="0"/>
                <w:numId w:val="45"/>
              </w:numPr>
              <w:overflowPunct/>
              <w:autoSpaceDE/>
              <w:autoSpaceDN/>
              <w:adjustRightInd/>
              <w:spacing w:after="0"/>
              <w:textAlignment w:val="auto"/>
            </w:pPr>
            <w:r>
              <w:t>The 2 sets per TRP of the frequency layer are sorted according to priority,</w:t>
            </w:r>
          </w:p>
          <w:p w14:paraId="228F9918" w14:textId="7F178654" w:rsidR="003E309D" w:rsidRDefault="003E309D" w:rsidP="003E309D">
            <w:pPr>
              <w:numPr>
                <w:ilvl w:val="0"/>
                <w:numId w:val="45"/>
              </w:numPr>
              <w:overflowPunct/>
              <w:autoSpaceDE/>
              <w:autoSpaceDN/>
              <w:adjustRightInd/>
              <w:spacing w:after="0"/>
              <w:textAlignment w:val="auto"/>
            </w:pPr>
            <w:r w:rsidRPr="00857BA9">
              <w:rPr>
                <w:strike/>
                <w:color w:val="FF0000"/>
              </w:rPr>
              <w:t>FFS:</w:t>
            </w:r>
            <w:r w:rsidRPr="00857BA9">
              <w:rPr>
                <w:color w:val="FF0000"/>
              </w:rPr>
              <w:t xml:space="preserve"> </w:t>
            </w:r>
            <w:r>
              <w:t>The 64 resources of the set per TRP per frequency layer are sorted according to priority.</w:t>
            </w:r>
          </w:p>
          <w:p w14:paraId="79F0E4F0" w14:textId="77777777" w:rsidR="003E309D" w:rsidRDefault="003E309D" w:rsidP="003E309D">
            <w:pPr>
              <w:numPr>
                <w:ilvl w:val="0"/>
                <w:numId w:val="44"/>
              </w:numPr>
              <w:overflowPunct/>
              <w:autoSpaceDE/>
              <w:autoSpaceDN/>
              <w:adjustRightInd/>
              <w:spacing w:after="0"/>
              <w:textAlignment w:val="auto"/>
            </w:pPr>
            <w:r>
              <w:lastRenderedPageBreak/>
              <w:t>The reference indicated by nr-DL-PRS-ReferenceInfo-r16 for each frequency layer has the highest priority at least for DL-TDOA</w:t>
            </w:r>
          </w:p>
          <w:p w14:paraId="2C3939E5" w14:textId="77777777" w:rsidR="003E309D" w:rsidRDefault="003E309D" w:rsidP="003E309D"/>
        </w:tc>
      </w:tr>
      <w:bookmarkEnd w:id="1"/>
    </w:tbl>
    <w:p w14:paraId="24AE228B" w14:textId="77777777" w:rsidR="003E309D" w:rsidRPr="003E309D" w:rsidRDefault="003E309D" w:rsidP="003E309D"/>
    <w:p w14:paraId="16176377" w14:textId="77777777" w:rsidR="009C59A2" w:rsidRDefault="009C59A2" w:rsidP="009C59A2">
      <w:pPr>
        <w:pStyle w:val="3GPPText"/>
        <w:rPr>
          <w:snapToGrid w:val="0"/>
        </w:rPr>
      </w:pPr>
    </w:p>
    <w:p w14:paraId="094E91CA" w14:textId="79A5203E" w:rsidR="00A00C81" w:rsidRPr="00A00C81" w:rsidRDefault="00A00C81" w:rsidP="00A00C81">
      <w:pPr>
        <w:pStyle w:val="3GPPH1"/>
      </w:pPr>
      <w:r w:rsidRPr="00A00C81">
        <w:rPr>
          <w:rFonts w:hint="eastAsia"/>
        </w:rPr>
        <w:t xml:space="preserve">Discussion of </w:t>
      </w:r>
      <w:r>
        <w:t>UE and gNB positioning measurements</w:t>
      </w:r>
    </w:p>
    <w:p w14:paraId="06DB9042" w14:textId="3039FAB6" w:rsidR="00E567F6" w:rsidRDefault="00E567F6" w:rsidP="00E567F6"/>
    <w:p w14:paraId="7A58A019" w14:textId="77777777" w:rsidR="00142EE0" w:rsidRDefault="00142EE0" w:rsidP="00142EE0">
      <w:pPr>
        <w:pStyle w:val="3GPPH2"/>
      </w:pPr>
      <w:r w:rsidRPr="00034C54">
        <w:t>‘Positioning node’ in TS 38.215</w:t>
      </w:r>
    </w:p>
    <w:p w14:paraId="3502E461" w14:textId="15F32AB0" w:rsidR="00142EE0" w:rsidRDefault="00142EE0" w:rsidP="00142EE0">
      <w:pPr>
        <w:pStyle w:val="3GPPNormalText"/>
      </w:pPr>
      <w:r w:rsidRPr="00F90E70">
        <w:t xml:space="preserve">The terminology ‘Positioning Node’ </w:t>
      </w:r>
      <w:r>
        <w:t xml:space="preserve">is used </w:t>
      </w:r>
      <w:r w:rsidRPr="00F90E70">
        <w:t>in TS 38.215</w:t>
      </w:r>
      <w:r>
        <w:t>, but it is undefined in the 3GPP specification. In previous meetings, there were proposals for the clarification of this terminology, but this issue is not resolved due to the consideration that the issue may have lower priority than other issues on UE/gNB positioning measurements. Given that most of the issues related to UE/gNB positioning measurements were resolve, we think it is time for us to resolve this issue in this meeting. Given that TP/RP/TRP are already defined in TS 38.305, it is reasonable to replace t</w:t>
      </w:r>
      <w:r w:rsidRPr="00F90E70">
        <w:t>he terminology ‘Positioning Node’</w:t>
      </w:r>
      <w:r>
        <w:t xml:space="preserve"> in </w:t>
      </w:r>
      <w:r w:rsidRPr="00F90E70">
        <w:t xml:space="preserve">TS 38.215 by </w:t>
      </w:r>
      <w:r>
        <w:t xml:space="preserve">the </w:t>
      </w:r>
      <w:r w:rsidRPr="00F90E70">
        <w:t>terminology ‘Transmission Point (TP)’</w:t>
      </w:r>
      <w:r>
        <w:t xml:space="preserve"> or ‘Reception Point (RP)’ or ‘</w:t>
      </w:r>
      <w:r w:rsidRPr="00C97BCB">
        <w:t>Transmission and Reception Point (TRP)’</w:t>
      </w:r>
      <w:r>
        <w:t>.</w:t>
      </w:r>
    </w:p>
    <w:p w14:paraId="4C31858A" w14:textId="21491BE8" w:rsidR="00857BA9" w:rsidRDefault="00857BA9" w:rsidP="00857BA9">
      <w:pPr>
        <w:pStyle w:val="Caption"/>
      </w:pPr>
      <w:bookmarkStart w:id="2" w:name="p1"/>
      <w:bookmarkStart w:id="3" w:name="r2"/>
      <w:r>
        <w:t xml:space="preserve">Proposal </w:t>
      </w:r>
      <w:r>
        <w:fldChar w:fldCharType="begin"/>
      </w:r>
      <w:r>
        <w:instrText xml:space="preserve"> SEQ Proposal \* ARABIC </w:instrText>
      </w:r>
      <w:r>
        <w:fldChar w:fldCharType="separate"/>
      </w:r>
      <w:r>
        <w:rPr>
          <w:noProof/>
        </w:rPr>
        <w:t>2</w:t>
      </w:r>
      <w:r>
        <w:fldChar w:fldCharType="end"/>
      </w:r>
      <w:r>
        <w:t xml:space="preserve">: </w:t>
      </w:r>
    </w:p>
    <w:p w14:paraId="631CC2A0" w14:textId="77777777" w:rsidR="00142EE0" w:rsidRPr="00C97BCB" w:rsidRDefault="00142EE0" w:rsidP="00142EE0">
      <w:pPr>
        <w:pStyle w:val="Caption"/>
        <w:numPr>
          <w:ilvl w:val="0"/>
          <w:numId w:val="42"/>
        </w:numPr>
        <w:rPr>
          <w:b w:val="0"/>
        </w:rPr>
      </w:pPr>
      <w:r w:rsidRPr="00C97BCB">
        <w:rPr>
          <w:b w:val="0"/>
        </w:rPr>
        <w:t xml:space="preserve">Replace the terminology ‘Positioning Node’ in TS 38.215 by ‘Transmission Point (TP)’ or ‘Reception Point (RP)’, or ‘Transmission and Reception Point (TRP)’ </w:t>
      </w:r>
      <w:r>
        <w:rPr>
          <w:b w:val="0"/>
        </w:rPr>
        <w:t xml:space="preserve">where applicable. The proposed TR is presented in </w:t>
      </w:r>
      <w:r w:rsidRPr="00C97BCB">
        <w:rPr>
          <w:b w:val="0"/>
        </w:rPr>
        <w:t>Appendix A</w:t>
      </w:r>
      <w:r>
        <w:rPr>
          <w:b w:val="0"/>
        </w:rPr>
        <w:t>.</w:t>
      </w:r>
    </w:p>
    <w:bookmarkEnd w:id="2"/>
    <w:bookmarkEnd w:id="3"/>
    <w:p w14:paraId="616357B4" w14:textId="77777777" w:rsidR="00142EE0" w:rsidRDefault="00142EE0" w:rsidP="00142EE0"/>
    <w:p w14:paraId="36143EA4" w14:textId="77777777" w:rsidR="003523FE" w:rsidRDefault="00DC6C2C" w:rsidP="003523FE">
      <w:pPr>
        <w:pStyle w:val="3GPPH1"/>
      </w:pPr>
      <w:r>
        <w:t>Conclusion</w:t>
      </w:r>
    </w:p>
    <w:p w14:paraId="41B3F4EA" w14:textId="77777777" w:rsidR="008860E8" w:rsidRDefault="003523FE" w:rsidP="00664610">
      <w:pPr>
        <w:pStyle w:val="3GPPText"/>
      </w:pPr>
      <w:r>
        <w:t xml:space="preserve">In this contribution, we discussed some remaining issues on DL PRS for NR positioning. </w:t>
      </w:r>
      <w:r w:rsidR="008860E8">
        <w:t>From the discussion, we have the following observations and proposal:</w:t>
      </w:r>
    </w:p>
    <w:p w14:paraId="35D80C5B" w14:textId="3294D089" w:rsidR="00773DAB" w:rsidRDefault="00773DAB" w:rsidP="004F0CCB">
      <w:pPr>
        <w:pStyle w:val="Caption"/>
      </w:pPr>
      <w:r>
        <w:fldChar w:fldCharType="begin"/>
      </w:r>
      <w:r>
        <w:instrText xml:space="preserve"> REF r1 \h </w:instrText>
      </w:r>
      <w:r>
        <w:fldChar w:fldCharType="separate"/>
      </w:r>
      <w:r>
        <w:t xml:space="preserve">Proposal </w:t>
      </w:r>
      <w:r>
        <w:rPr>
          <w:noProof/>
        </w:rPr>
        <w:t>1</w:t>
      </w:r>
      <w:r>
        <w:t xml:space="preserve">: </w:t>
      </w:r>
    </w:p>
    <w:p w14:paraId="3C5ED873" w14:textId="77777777" w:rsidR="00773DAB" w:rsidRDefault="00773DAB" w:rsidP="004F0CCB">
      <w:pPr>
        <w:pStyle w:val="Caption"/>
        <w:numPr>
          <w:ilvl w:val="0"/>
          <w:numId w:val="34"/>
        </w:numPr>
      </w:pPr>
      <w:r>
        <w:t>Remove ‘FFS’ in the following agreement made in RAN1#101-e:</w:t>
      </w:r>
    </w:p>
    <w:tbl>
      <w:tblPr>
        <w:tblStyle w:val="TableGrid"/>
        <w:tblW w:w="0" w:type="auto"/>
        <w:tblLook w:val="04A0" w:firstRow="1" w:lastRow="0" w:firstColumn="1" w:lastColumn="0" w:noHBand="0" w:noVBand="1"/>
      </w:tblPr>
      <w:tblGrid>
        <w:gridCol w:w="10188"/>
      </w:tblGrid>
      <w:tr w:rsidR="00773DAB" w14:paraId="673E87F0" w14:textId="77777777" w:rsidTr="003E309D">
        <w:tc>
          <w:tcPr>
            <w:tcW w:w="10188" w:type="dxa"/>
          </w:tcPr>
          <w:p w14:paraId="1DA28201" w14:textId="77777777" w:rsidR="00773DAB" w:rsidRDefault="00773DAB" w:rsidP="003E309D">
            <w:r w:rsidRPr="00480574">
              <w:rPr>
                <w:highlight w:val="green"/>
              </w:rPr>
              <w:t>Agreement:</w:t>
            </w:r>
          </w:p>
          <w:p w14:paraId="7E622C1D" w14:textId="77777777" w:rsidR="00773DAB" w:rsidRDefault="00773DAB" w:rsidP="003E309D">
            <w:pPr>
              <w:numPr>
                <w:ilvl w:val="0"/>
                <w:numId w:val="44"/>
              </w:numPr>
              <w:overflowPunct/>
              <w:autoSpaceDE/>
              <w:autoSpaceDN/>
              <w:adjustRightInd/>
              <w:spacing w:after="0"/>
              <w:textAlignment w:val="auto"/>
            </w:pPr>
            <w:r>
              <w:t xml:space="preserve">When a UE is configured in the assistance data of a positioning method with a number of PRS resources beyond its capability (FG 13-2,13-3,13-4 for </w:t>
            </w:r>
            <w:proofErr w:type="spellStart"/>
            <w:r>
              <w:t>AoD</w:t>
            </w:r>
            <w:proofErr w:type="spellEnd"/>
            <w:r>
              <w:t>, TDOA, MRTT respectively),  the UE assumes the DL-PRS Resources in the assistance data are sorted in a decreasing order of measurement priority. Specifically, according to the current RAN2 structure of the assistance data, the following priority is assumed:</w:t>
            </w:r>
          </w:p>
          <w:p w14:paraId="174346E1" w14:textId="77777777" w:rsidR="00773DAB" w:rsidRDefault="00773DAB" w:rsidP="003E309D">
            <w:pPr>
              <w:numPr>
                <w:ilvl w:val="0"/>
                <w:numId w:val="45"/>
              </w:numPr>
              <w:overflowPunct/>
              <w:autoSpaceDE/>
              <w:autoSpaceDN/>
              <w:adjustRightInd/>
              <w:spacing w:after="0"/>
              <w:textAlignment w:val="auto"/>
            </w:pPr>
            <w:r w:rsidRPr="00857BA9">
              <w:rPr>
                <w:strike/>
                <w:color w:val="FF0000"/>
              </w:rPr>
              <w:t>FFS:</w:t>
            </w:r>
            <w:r>
              <w:t xml:space="preserve"> the 4 frequency layers are sorted according to priority,</w:t>
            </w:r>
          </w:p>
          <w:p w14:paraId="0B02E069" w14:textId="77777777" w:rsidR="00773DAB" w:rsidRDefault="00773DAB" w:rsidP="003E309D">
            <w:pPr>
              <w:numPr>
                <w:ilvl w:val="0"/>
                <w:numId w:val="45"/>
              </w:numPr>
              <w:overflowPunct/>
              <w:autoSpaceDE/>
              <w:autoSpaceDN/>
              <w:adjustRightInd/>
              <w:spacing w:after="0"/>
              <w:textAlignment w:val="auto"/>
            </w:pPr>
            <w:r>
              <w:t>The 64 TRPs per frequency layer are sorted according to priority,</w:t>
            </w:r>
          </w:p>
          <w:p w14:paraId="0867D83E" w14:textId="77777777" w:rsidR="00773DAB" w:rsidRDefault="00773DAB" w:rsidP="003E309D">
            <w:pPr>
              <w:numPr>
                <w:ilvl w:val="0"/>
                <w:numId w:val="45"/>
              </w:numPr>
              <w:overflowPunct/>
              <w:autoSpaceDE/>
              <w:autoSpaceDN/>
              <w:adjustRightInd/>
              <w:spacing w:after="0"/>
              <w:textAlignment w:val="auto"/>
            </w:pPr>
            <w:r>
              <w:t>The 2 sets per TRP of the frequency layer are sorted according to priority,</w:t>
            </w:r>
          </w:p>
          <w:p w14:paraId="12DF6990" w14:textId="77777777" w:rsidR="00773DAB" w:rsidRDefault="00773DAB" w:rsidP="003E309D">
            <w:pPr>
              <w:numPr>
                <w:ilvl w:val="0"/>
                <w:numId w:val="45"/>
              </w:numPr>
              <w:overflowPunct/>
              <w:autoSpaceDE/>
              <w:autoSpaceDN/>
              <w:adjustRightInd/>
              <w:spacing w:after="0"/>
              <w:textAlignment w:val="auto"/>
            </w:pPr>
            <w:r w:rsidRPr="00857BA9">
              <w:rPr>
                <w:strike/>
                <w:color w:val="FF0000"/>
              </w:rPr>
              <w:t>FFS:</w:t>
            </w:r>
            <w:r w:rsidRPr="00857BA9">
              <w:rPr>
                <w:color w:val="FF0000"/>
              </w:rPr>
              <w:t xml:space="preserve"> </w:t>
            </w:r>
            <w:r>
              <w:t>The 64 resources of the set per TRP per frequency layer are sorted according to priority.</w:t>
            </w:r>
          </w:p>
          <w:p w14:paraId="1FE18524" w14:textId="77777777" w:rsidR="00773DAB" w:rsidRDefault="00773DAB" w:rsidP="003E309D">
            <w:pPr>
              <w:numPr>
                <w:ilvl w:val="0"/>
                <w:numId w:val="44"/>
              </w:numPr>
              <w:overflowPunct/>
              <w:autoSpaceDE/>
              <w:autoSpaceDN/>
              <w:adjustRightInd/>
              <w:spacing w:after="0"/>
              <w:textAlignment w:val="auto"/>
            </w:pPr>
            <w:r>
              <w:t>The reference indicated by nr-DL-PRS-ReferenceInfo-r16 for each frequency layer has the highest priority at least for DL-TDOA</w:t>
            </w:r>
          </w:p>
          <w:p w14:paraId="29BD8907" w14:textId="77777777" w:rsidR="00773DAB" w:rsidRDefault="00773DAB" w:rsidP="003E309D"/>
        </w:tc>
      </w:tr>
    </w:tbl>
    <w:p w14:paraId="73936010" w14:textId="2329738F" w:rsidR="00773DAB" w:rsidRDefault="00773DAB" w:rsidP="00857BA9">
      <w:pPr>
        <w:pStyle w:val="Caption"/>
      </w:pPr>
      <w:r>
        <w:fldChar w:fldCharType="end"/>
      </w:r>
      <w:r>
        <w:fldChar w:fldCharType="begin"/>
      </w:r>
      <w:r>
        <w:instrText xml:space="preserve"> REF r2 \h </w:instrText>
      </w:r>
      <w:r>
        <w:fldChar w:fldCharType="separate"/>
      </w:r>
      <w:r>
        <w:t xml:space="preserve">Proposal </w:t>
      </w:r>
      <w:r>
        <w:rPr>
          <w:noProof/>
        </w:rPr>
        <w:t>2</w:t>
      </w:r>
      <w:r>
        <w:t xml:space="preserve">: </w:t>
      </w:r>
    </w:p>
    <w:p w14:paraId="77D947A9" w14:textId="77777777" w:rsidR="00773DAB" w:rsidRPr="00C97BCB" w:rsidRDefault="00773DAB" w:rsidP="00142EE0">
      <w:pPr>
        <w:pStyle w:val="Caption"/>
        <w:numPr>
          <w:ilvl w:val="0"/>
          <w:numId w:val="42"/>
        </w:numPr>
        <w:rPr>
          <w:b w:val="0"/>
        </w:rPr>
      </w:pPr>
      <w:r w:rsidRPr="00C97BCB">
        <w:rPr>
          <w:b w:val="0"/>
        </w:rPr>
        <w:t xml:space="preserve">Replace the terminology ‘Positioning Node’ in TS 38.215 by ‘Transmission Point (TP)’ or ‘Reception Point (RP)’, or ‘Transmission and Reception Point (TRP)’ </w:t>
      </w:r>
      <w:r>
        <w:rPr>
          <w:b w:val="0"/>
        </w:rPr>
        <w:t xml:space="preserve">where applicable. The proposed TR is presented in </w:t>
      </w:r>
      <w:r w:rsidRPr="00C97BCB">
        <w:rPr>
          <w:b w:val="0"/>
        </w:rPr>
        <w:t>Appendix A</w:t>
      </w:r>
      <w:r>
        <w:rPr>
          <w:b w:val="0"/>
        </w:rPr>
        <w:t>.</w:t>
      </w:r>
    </w:p>
    <w:p w14:paraId="557BACF4" w14:textId="659F165A" w:rsidR="00770E39" w:rsidRDefault="00773DAB" w:rsidP="00E76169">
      <w:pPr>
        <w:pStyle w:val="Caption"/>
      </w:pPr>
      <w:r>
        <w:fldChar w:fldCharType="end"/>
      </w:r>
      <w:r w:rsidR="00E76169">
        <w:t xml:space="preserve"> </w:t>
      </w:r>
    </w:p>
    <w:p w14:paraId="04A6E43C" w14:textId="77777777" w:rsidR="005972C9" w:rsidRPr="00AB2DA9" w:rsidRDefault="005972C9" w:rsidP="005972C9">
      <w:pPr>
        <w:pStyle w:val="3GPPH1"/>
        <w:rPr>
          <w:lang w:val="en-US"/>
        </w:rPr>
      </w:pPr>
      <w:r w:rsidRPr="00AB2DA9">
        <w:rPr>
          <w:lang w:val="en-US"/>
        </w:rPr>
        <w:lastRenderedPageBreak/>
        <w:t>References</w:t>
      </w:r>
    </w:p>
    <w:p w14:paraId="118E923D" w14:textId="348F927F" w:rsidR="00EF226D" w:rsidRDefault="00EF226D" w:rsidP="00EF226D">
      <w:pPr>
        <w:pStyle w:val="ListParagraph"/>
        <w:numPr>
          <w:ilvl w:val="0"/>
          <w:numId w:val="11"/>
        </w:numPr>
        <w:rPr>
          <w:rFonts w:ascii="Times New Roman" w:hAnsi="Times New Roman"/>
        </w:rPr>
      </w:pPr>
      <w:bookmarkStart w:id="4" w:name="_Ref32482684"/>
      <w:bookmarkStart w:id="5" w:name="_Ref32479977"/>
      <w:r w:rsidRPr="009A0855">
        <w:rPr>
          <w:rFonts w:ascii="Times New Roman" w:hAnsi="Times New Roman"/>
        </w:rPr>
        <w:t>3GPP RAN1 Chairman’s Notes of TSG RAN WG1 Meeting #</w:t>
      </w:r>
      <w:r>
        <w:rPr>
          <w:rFonts w:ascii="Times New Roman" w:hAnsi="Times New Roman"/>
        </w:rPr>
        <w:t>10</w:t>
      </w:r>
      <w:r w:rsidR="00F166F2">
        <w:rPr>
          <w:rFonts w:ascii="Times New Roman" w:hAnsi="Times New Roman"/>
        </w:rPr>
        <w:t>1</w:t>
      </w:r>
      <w:r>
        <w:rPr>
          <w:rFonts w:ascii="Times New Roman" w:hAnsi="Times New Roman"/>
        </w:rPr>
        <w:t>-e</w:t>
      </w:r>
    </w:p>
    <w:p w14:paraId="02F3E1B7" w14:textId="31625EA0" w:rsidR="00CC415B" w:rsidRDefault="00CC415B" w:rsidP="00EF226D">
      <w:pPr>
        <w:pStyle w:val="ListParagraph"/>
        <w:numPr>
          <w:ilvl w:val="0"/>
          <w:numId w:val="11"/>
        </w:numPr>
        <w:rPr>
          <w:rFonts w:ascii="Times New Roman" w:hAnsi="Times New Roman"/>
        </w:rPr>
      </w:pPr>
      <w:r w:rsidRPr="00CC415B">
        <w:rPr>
          <w:rFonts w:ascii="Times New Roman" w:hAnsi="Times New Roman"/>
        </w:rPr>
        <w:t>R1-2004727, Summary on Scope of NR Positioning E-mail Discussions at RAN1#101-E, Moderators (Intel, Ericsson, CATT, Qualcomm)</w:t>
      </w:r>
    </w:p>
    <w:p w14:paraId="101918A1" w14:textId="760EBE14" w:rsidR="00AC7FD8" w:rsidRDefault="006749AB" w:rsidP="00EF226D">
      <w:pPr>
        <w:pStyle w:val="ListParagraph"/>
        <w:numPr>
          <w:ilvl w:val="0"/>
          <w:numId w:val="11"/>
        </w:numPr>
        <w:rPr>
          <w:rFonts w:ascii="Times New Roman" w:hAnsi="Times New Roman"/>
        </w:rPr>
      </w:pPr>
      <w:r w:rsidRPr="00901ACD">
        <w:rPr>
          <w:rFonts w:ascii="Times New Roman" w:hAnsi="Times New Roman"/>
        </w:rPr>
        <w:t>R1-2004726</w:t>
      </w:r>
      <w:r w:rsidR="00AC7FD8" w:rsidRPr="00AC7FD8">
        <w:rPr>
          <w:rFonts w:ascii="Times New Roman" w:hAnsi="Times New Roman"/>
        </w:rPr>
        <w:t xml:space="preserve"> FL Summary #1 on DL Reference Signals for NR Positioning Moderator (Intel Corporation)</w:t>
      </w:r>
    </w:p>
    <w:p w14:paraId="5781A830" w14:textId="423B6EEC" w:rsidR="00F166F2" w:rsidRPr="00F166F2" w:rsidRDefault="006749AB" w:rsidP="00F166F2">
      <w:pPr>
        <w:pStyle w:val="ListParagraph"/>
        <w:numPr>
          <w:ilvl w:val="0"/>
          <w:numId w:val="11"/>
        </w:numPr>
        <w:rPr>
          <w:rFonts w:ascii="Times New Roman" w:hAnsi="Times New Roman"/>
        </w:rPr>
      </w:pPr>
      <w:r w:rsidRPr="00901ACD">
        <w:rPr>
          <w:rFonts w:ascii="Times New Roman" w:hAnsi="Times New Roman"/>
        </w:rPr>
        <w:t>R1-</w:t>
      </w:r>
      <w:bookmarkStart w:id="6" w:name="_GoBack"/>
      <w:bookmarkEnd w:id="6"/>
      <w:r w:rsidRPr="00901ACD">
        <w:rPr>
          <w:rFonts w:ascii="Times New Roman" w:hAnsi="Times New Roman"/>
        </w:rPr>
        <w:t>200468</w:t>
      </w:r>
      <w:r w:rsidR="00F166F2" w:rsidRPr="00F166F2">
        <w:rPr>
          <w:rFonts w:ascii="Times New Roman" w:hAnsi="Times New Roman" w:hint="eastAsia"/>
        </w:rPr>
        <w:t>3</w:t>
      </w:r>
      <w:r w:rsidR="00F166F2">
        <w:rPr>
          <w:rFonts w:ascii="Times New Roman" w:hAnsi="Times New Roman"/>
        </w:rPr>
        <w:t>, “</w:t>
      </w:r>
      <w:r w:rsidR="00F166F2" w:rsidRPr="00F166F2">
        <w:rPr>
          <w:rFonts w:ascii="Times New Roman" w:hAnsi="Times New Roman" w:hint="eastAsia"/>
        </w:rPr>
        <w:t>FL Summary of Remaining issues on NR Positioning Measurements</w:t>
      </w:r>
      <w:r w:rsidR="00F166F2">
        <w:rPr>
          <w:rFonts w:ascii="Times New Roman" w:hAnsi="Times New Roman"/>
        </w:rPr>
        <w:t>”,</w:t>
      </w:r>
      <w:r w:rsidR="00F166F2" w:rsidRPr="00F166F2">
        <w:rPr>
          <w:rFonts w:ascii="Times New Roman" w:hAnsi="Times New Roman" w:hint="eastAsia"/>
        </w:rPr>
        <w:t xml:space="preserve"> Moderator (CATT)</w:t>
      </w:r>
    </w:p>
    <w:bookmarkEnd w:id="4"/>
    <w:p w14:paraId="4E3A88B0" w14:textId="12E37219" w:rsidR="00AB080D" w:rsidRPr="00F56B12" w:rsidRDefault="00F166F2" w:rsidP="008F2703">
      <w:pPr>
        <w:pStyle w:val="ListParagraph"/>
        <w:numPr>
          <w:ilvl w:val="0"/>
          <w:numId w:val="11"/>
        </w:numPr>
        <w:rPr>
          <w:rFonts w:ascii="Times New Roman" w:hAnsi="Times New Roman"/>
        </w:rPr>
      </w:pPr>
      <w:r w:rsidRPr="00F56B12">
        <w:rPr>
          <w:rFonts w:ascii="Times New Roman" w:hAnsi="Times New Roman"/>
        </w:rPr>
        <w:t>3GPP TS 38.21</w:t>
      </w:r>
      <w:r w:rsidR="00F56B12" w:rsidRPr="00F56B12">
        <w:rPr>
          <w:rFonts w:ascii="Times New Roman" w:hAnsi="Times New Roman"/>
        </w:rPr>
        <w:t>5</w:t>
      </w:r>
      <w:r w:rsidRPr="00F56B12">
        <w:rPr>
          <w:rFonts w:ascii="Times New Roman" w:hAnsi="Times New Roman"/>
        </w:rPr>
        <w:t>, "NR; Physical channels and modulation”, v16.1.0</w:t>
      </w:r>
    </w:p>
    <w:bookmarkEnd w:id="5"/>
    <w:p w14:paraId="23BFD1AF" w14:textId="535635A8" w:rsidR="007A3F0E" w:rsidRDefault="007A3F0E" w:rsidP="007A3F0E"/>
    <w:p w14:paraId="3B76AA66" w14:textId="5F83E604" w:rsidR="0053506F" w:rsidRDefault="0053506F" w:rsidP="0053506F">
      <w:pPr>
        <w:pStyle w:val="3GPPH1"/>
        <w:numPr>
          <w:ilvl w:val="0"/>
          <w:numId w:val="0"/>
        </w:numPr>
        <w:ind w:left="567" w:hanging="567"/>
      </w:pPr>
      <w:r w:rsidRPr="00F72174">
        <w:rPr>
          <w:lang w:val="en-US"/>
        </w:rPr>
        <w:t xml:space="preserve">Appendix A: </w:t>
      </w:r>
      <w:r>
        <w:t>TP for TS 38.215</w:t>
      </w:r>
    </w:p>
    <w:p w14:paraId="621C0B68" w14:textId="68EE7A75" w:rsidR="00F50B9D" w:rsidRDefault="00F50B9D" w:rsidP="00F50B9D">
      <w:pPr>
        <w:pStyle w:val="3GPPText"/>
        <w:rPr>
          <w:lang w:val="en-GB"/>
        </w:rPr>
      </w:pPr>
    </w:p>
    <w:p w14:paraId="66330137" w14:textId="77777777" w:rsidR="00F50B9D" w:rsidRDefault="00F50B9D" w:rsidP="00F50B9D">
      <w:pPr>
        <w:pStyle w:val="Heading3"/>
        <w:numPr>
          <w:ilvl w:val="0"/>
          <w:numId w:val="0"/>
        </w:numPr>
      </w:pPr>
      <w:bookmarkStart w:id="7" w:name="_Toc44881135"/>
      <w:r>
        <w:t>5.1.29</w:t>
      </w:r>
      <w:r>
        <w:tab/>
        <w:t>DL reference signal time difference (DL RSTD)</w:t>
      </w:r>
      <w:bookmarkEnd w:id="7"/>
    </w:p>
    <w:p w14:paraId="4DC2793D" w14:textId="77777777" w:rsidR="00F50B9D" w:rsidRPr="00450BE9" w:rsidRDefault="00F50B9D" w:rsidP="00F50B9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50B9D" w14:paraId="5108A96C" w14:textId="77777777" w:rsidTr="00F3141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8B20655" w14:textId="77777777" w:rsidR="00F50B9D" w:rsidRDefault="00F50B9D" w:rsidP="00F3141C">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20A9B74F" w14:textId="263D92E1" w:rsidR="00F50B9D" w:rsidRPr="0008185D" w:rsidRDefault="00F50B9D" w:rsidP="00F3141C">
            <w:pPr>
              <w:pStyle w:val="TAL"/>
              <w:rPr>
                <w:szCs w:val="18"/>
                <w:lang w:eastAsia="en-GB"/>
              </w:rPr>
            </w:pPr>
            <w:r w:rsidRPr="006401A8">
              <w:rPr>
                <w:szCs w:val="18"/>
                <w:lang w:eastAsia="en-GB"/>
              </w:rPr>
              <w:t xml:space="preserve">DL reference signal time difference (DL RSTD) is the </w:t>
            </w:r>
            <w:r>
              <w:rPr>
                <w:szCs w:val="18"/>
                <w:lang w:eastAsia="en-GB"/>
              </w:rPr>
              <w:t>DL</w:t>
            </w:r>
            <w:r w:rsidRPr="0008185D">
              <w:rPr>
                <w:szCs w:val="18"/>
                <w:lang w:eastAsia="en-GB"/>
              </w:rPr>
              <w:t xml:space="preserve"> relative timing difference</w:t>
            </w:r>
            <w:r>
              <w:rPr>
                <w:szCs w:val="18"/>
                <w:lang w:eastAsia="en-GB"/>
              </w:rPr>
              <w:t xml:space="preserve"> </w:t>
            </w:r>
            <w:r w:rsidRPr="0008185D">
              <w:rPr>
                <w:szCs w:val="18"/>
                <w:lang w:eastAsia="en-GB"/>
              </w:rPr>
              <w:t xml:space="preserve">between </w:t>
            </w:r>
            <w:r>
              <w:rPr>
                <w:szCs w:val="18"/>
                <w:lang w:eastAsia="en-GB"/>
              </w:rPr>
              <w:t xml:space="preserve">the </w:t>
            </w:r>
            <w:proofErr w:type="spellStart"/>
            <w:ins w:id="8" w:author="Ren Da" w:date="2020-07-29T17:10:00Z">
              <w:r w:rsidR="00107D1B" w:rsidRPr="00107D1B">
                <w:rPr>
                  <w:szCs w:val="18"/>
                  <w:lang w:eastAsia="en-GB"/>
                </w:rPr>
                <w:t>nodeTransmission</w:t>
              </w:r>
              <w:proofErr w:type="spellEnd"/>
              <w:r w:rsidR="00107D1B" w:rsidRPr="00107D1B">
                <w:rPr>
                  <w:szCs w:val="18"/>
                  <w:lang w:eastAsia="en-GB"/>
                </w:rPr>
                <w:t xml:space="preserve"> Point (TP) </w:t>
              </w:r>
            </w:ins>
            <w:del w:id="9" w:author="Ren Da" w:date="2020-07-29T17:10:00Z">
              <w:r w:rsidRPr="0008185D" w:rsidDel="00107D1B">
                <w:rPr>
                  <w:szCs w:val="18"/>
                  <w:lang w:eastAsia="en-GB"/>
                </w:rPr>
                <w:delText>positioning node</w:delText>
              </w:r>
            </w:del>
            <w:r w:rsidRPr="0008185D">
              <w:rPr>
                <w:szCs w:val="18"/>
                <w:lang w:eastAsia="en-GB"/>
              </w:rPr>
              <w:t xml:space="preserve"> </w:t>
            </w:r>
            <w:r w:rsidRPr="00313B20">
              <w:rPr>
                <w:i/>
                <w:szCs w:val="18"/>
                <w:lang w:eastAsia="en-GB"/>
              </w:rPr>
              <w:t>j</w:t>
            </w:r>
            <w:r w:rsidRPr="0008185D">
              <w:rPr>
                <w:szCs w:val="18"/>
                <w:lang w:eastAsia="en-GB"/>
              </w:rPr>
              <w:t xml:space="preserve"> and the reference </w:t>
            </w:r>
            <w:del w:id="10" w:author="Ren Da" w:date="2020-07-29T17:10:00Z">
              <w:r w:rsidRPr="0008185D" w:rsidDel="00107D1B">
                <w:rPr>
                  <w:szCs w:val="18"/>
                  <w:lang w:eastAsia="en-GB"/>
                </w:rPr>
                <w:delText xml:space="preserve">positioning </w:delText>
              </w:r>
            </w:del>
            <w:ins w:id="11" w:author="Ren Da" w:date="2020-07-29T17:10:00Z">
              <w:r w:rsidR="00107D1B">
                <w:rPr>
                  <w:szCs w:val="18"/>
                  <w:lang w:eastAsia="en-GB"/>
                </w:rPr>
                <w:t>TP</w:t>
              </w:r>
            </w:ins>
            <w:del w:id="12" w:author="Ren Da" w:date="2020-07-29T17:10:00Z">
              <w:r w:rsidRPr="0008185D" w:rsidDel="00107D1B">
                <w:rPr>
                  <w:szCs w:val="18"/>
                  <w:lang w:eastAsia="en-GB"/>
                </w:rPr>
                <w:delText>node</w:delText>
              </w:r>
            </w:del>
            <w:r w:rsidRPr="0008185D">
              <w:rPr>
                <w:szCs w:val="18"/>
                <w:lang w:eastAsia="en-GB"/>
              </w:rPr>
              <w:t xml:space="preserve"> </w:t>
            </w:r>
            <w:proofErr w:type="spellStart"/>
            <w:r w:rsidRPr="00313B20">
              <w:rPr>
                <w:i/>
                <w:szCs w:val="18"/>
                <w:lang w:eastAsia="en-GB"/>
              </w:rPr>
              <w:t>i</w:t>
            </w:r>
            <w:proofErr w:type="spellEnd"/>
            <w:r w:rsidRPr="0008185D">
              <w:rPr>
                <w:szCs w:val="18"/>
                <w:lang w:eastAsia="en-GB"/>
              </w:rPr>
              <w:t xml:space="preserve">, defined as </w:t>
            </w: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 </w:t>
            </w: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w:t>
            </w:r>
          </w:p>
          <w:p w14:paraId="29EA0FAB" w14:textId="77777777" w:rsidR="00F50B9D" w:rsidRPr="0008185D" w:rsidRDefault="00F50B9D" w:rsidP="00F3141C">
            <w:pPr>
              <w:pStyle w:val="TAL"/>
              <w:rPr>
                <w:szCs w:val="18"/>
                <w:lang w:eastAsia="en-GB"/>
              </w:rPr>
            </w:pPr>
          </w:p>
          <w:p w14:paraId="1367CEEB" w14:textId="77777777" w:rsidR="00F50B9D" w:rsidRPr="0008185D" w:rsidRDefault="00F50B9D" w:rsidP="00F3141C">
            <w:pPr>
              <w:pStyle w:val="TAL"/>
              <w:rPr>
                <w:szCs w:val="18"/>
                <w:lang w:eastAsia="en-GB"/>
              </w:rPr>
            </w:pPr>
            <w:r>
              <w:rPr>
                <w:szCs w:val="18"/>
                <w:lang w:eastAsia="en-GB"/>
              </w:rPr>
              <w:t>Where:</w:t>
            </w:r>
          </w:p>
          <w:p w14:paraId="1079BEE7" w14:textId="4D6B2251" w:rsidR="00F50B9D" w:rsidRPr="0008185D" w:rsidRDefault="00F50B9D" w:rsidP="00F3141C">
            <w:pPr>
              <w:pStyle w:val="TAL"/>
              <w:rPr>
                <w:szCs w:val="18"/>
                <w:lang w:eastAsia="en-GB"/>
              </w:rPr>
            </w:pP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is the time when the UE receives the start of one subframe from </w:t>
            </w:r>
            <w:del w:id="13" w:author="Ren Da" w:date="2020-07-29T17:10:00Z">
              <w:r w:rsidRPr="0008185D" w:rsidDel="00107D1B">
                <w:rPr>
                  <w:szCs w:val="18"/>
                  <w:lang w:eastAsia="en-GB"/>
                </w:rPr>
                <w:delText xml:space="preserve">positioning </w:delText>
              </w:r>
            </w:del>
            <w:ins w:id="14" w:author="Ren Da" w:date="2020-07-29T17:10:00Z">
              <w:r w:rsidR="00107D1B">
                <w:rPr>
                  <w:szCs w:val="18"/>
                  <w:lang w:eastAsia="en-GB"/>
                </w:rPr>
                <w:t>TP</w:t>
              </w:r>
            </w:ins>
            <w:del w:id="15" w:author="Ren Da" w:date="2020-07-29T17:10:00Z">
              <w:r w:rsidRPr="0008185D" w:rsidDel="00107D1B">
                <w:rPr>
                  <w:szCs w:val="18"/>
                  <w:lang w:eastAsia="en-GB"/>
                </w:rPr>
                <w:delText>node</w:delText>
              </w:r>
            </w:del>
            <w:r w:rsidRPr="0008185D">
              <w:rPr>
                <w:szCs w:val="18"/>
                <w:lang w:eastAsia="en-GB"/>
              </w:rPr>
              <w:t xml:space="preserve"> </w:t>
            </w:r>
            <w:r w:rsidRPr="00313B20">
              <w:rPr>
                <w:i/>
                <w:szCs w:val="18"/>
                <w:lang w:eastAsia="en-GB"/>
              </w:rPr>
              <w:t>j</w:t>
            </w:r>
            <w:r w:rsidRPr="0008185D">
              <w:rPr>
                <w:szCs w:val="18"/>
                <w:lang w:eastAsia="en-GB"/>
              </w:rPr>
              <w:t>.</w:t>
            </w:r>
          </w:p>
          <w:p w14:paraId="299D59DE" w14:textId="149C2A07" w:rsidR="00F50B9D" w:rsidRPr="0008185D" w:rsidRDefault="00F50B9D" w:rsidP="00F3141C">
            <w:pPr>
              <w:pStyle w:val="TAL"/>
              <w:rPr>
                <w:szCs w:val="18"/>
                <w:lang w:eastAsia="en-GB"/>
              </w:rPr>
            </w:pP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 xml:space="preserve"> is the time when the UE receives the corresponding start of one subframe from </w:t>
            </w:r>
            <w:del w:id="16" w:author="Ren Da" w:date="2020-07-29T17:11:00Z">
              <w:r w:rsidRPr="0008185D" w:rsidDel="00107D1B">
                <w:rPr>
                  <w:szCs w:val="18"/>
                  <w:lang w:eastAsia="en-GB"/>
                </w:rPr>
                <w:delText>positioning node</w:delText>
              </w:r>
            </w:del>
            <w:ins w:id="17" w:author="Ren Da" w:date="2020-07-29T17:11:00Z">
              <w:r w:rsidR="00107D1B">
                <w:rPr>
                  <w:szCs w:val="18"/>
                  <w:lang w:eastAsia="en-GB"/>
                </w:rPr>
                <w:t>TP</w:t>
              </w:r>
            </w:ins>
            <w:r w:rsidRPr="0008185D">
              <w:rPr>
                <w:szCs w:val="18"/>
                <w:lang w:eastAsia="en-GB"/>
              </w:rPr>
              <w:t xml:space="preserve"> </w:t>
            </w:r>
            <w:proofErr w:type="spellStart"/>
            <w:r w:rsidRPr="00313B20">
              <w:rPr>
                <w:i/>
                <w:szCs w:val="18"/>
                <w:lang w:eastAsia="en-GB"/>
              </w:rPr>
              <w:t>i</w:t>
            </w:r>
            <w:proofErr w:type="spellEnd"/>
            <w:r w:rsidRPr="0008185D">
              <w:rPr>
                <w:szCs w:val="18"/>
                <w:lang w:eastAsia="en-GB"/>
              </w:rPr>
              <w:t xml:space="preserve"> that is closest in time to the subframe received from </w:t>
            </w:r>
            <w:del w:id="18" w:author="Ren Da" w:date="2020-07-29T17:11:00Z">
              <w:r w:rsidRPr="0008185D" w:rsidDel="00107D1B">
                <w:rPr>
                  <w:szCs w:val="18"/>
                  <w:lang w:eastAsia="en-GB"/>
                </w:rPr>
                <w:delText>positioning node</w:delText>
              </w:r>
            </w:del>
            <w:ins w:id="19" w:author="Ren Da" w:date="2020-07-29T17:11:00Z">
              <w:r w:rsidR="00107D1B">
                <w:rPr>
                  <w:szCs w:val="18"/>
                  <w:lang w:eastAsia="en-GB"/>
                </w:rPr>
                <w:t>TP</w:t>
              </w:r>
            </w:ins>
            <w:r w:rsidRPr="0008185D">
              <w:rPr>
                <w:szCs w:val="18"/>
                <w:lang w:eastAsia="en-GB"/>
              </w:rPr>
              <w:t xml:space="preserve"> </w:t>
            </w:r>
            <w:r w:rsidRPr="00313B20">
              <w:rPr>
                <w:i/>
                <w:szCs w:val="18"/>
                <w:lang w:eastAsia="en-GB"/>
              </w:rPr>
              <w:t>j</w:t>
            </w:r>
            <w:r w:rsidRPr="0008185D">
              <w:rPr>
                <w:szCs w:val="18"/>
                <w:lang w:eastAsia="en-GB"/>
              </w:rPr>
              <w:t>.</w:t>
            </w:r>
          </w:p>
          <w:p w14:paraId="148D6B19" w14:textId="77777777" w:rsidR="00F50B9D" w:rsidRDefault="00F50B9D" w:rsidP="00F3141C">
            <w:pPr>
              <w:pStyle w:val="TAL"/>
              <w:rPr>
                <w:szCs w:val="18"/>
                <w:lang w:eastAsia="en-GB"/>
              </w:rPr>
            </w:pPr>
          </w:p>
          <w:p w14:paraId="10526292" w14:textId="4C6FC5DB" w:rsidR="00F50B9D" w:rsidRPr="007A1A63" w:rsidRDefault="00F50B9D" w:rsidP="00F3141C">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del w:id="20" w:author="Ren Da" w:date="2020-07-29T17:11:00Z">
              <w:r w:rsidRPr="007A1A63" w:rsidDel="00107D1B">
                <w:rPr>
                  <w:szCs w:val="18"/>
                  <w:lang w:val="en-US" w:eastAsia="en-GB"/>
                </w:rPr>
                <w:delText>positioning node</w:delText>
              </w:r>
            </w:del>
            <w:ins w:id="21" w:author="Ren Da" w:date="2020-07-29T17:11:00Z">
              <w:r w:rsidR="00107D1B">
                <w:rPr>
                  <w:szCs w:val="18"/>
                  <w:lang w:val="en-US" w:eastAsia="en-GB"/>
                </w:rPr>
                <w:t>TP</w:t>
              </w:r>
            </w:ins>
            <w:r w:rsidRPr="007A1A63">
              <w:rPr>
                <w:szCs w:val="18"/>
                <w:lang w:val="en-US" w:eastAsia="en-GB"/>
              </w:rPr>
              <w:t>.</w:t>
            </w:r>
          </w:p>
          <w:p w14:paraId="439C2F44" w14:textId="77777777" w:rsidR="00F50B9D" w:rsidRPr="0008185D" w:rsidRDefault="00F50B9D" w:rsidP="00F3141C">
            <w:pPr>
              <w:pStyle w:val="TAL"/>
              <w:rPr>
                <w:szCs w:val="18"/>
                <w:lang w:eastAsia="en-GB"/>
              </w:rPr>
            </w:pPr>
          </w:p>
          <w:p w14:paraId="59CE0E55" w14:textId="77777777" w:rsidR="00F50B9D" w:rsidRPr="0008185D" w:rsidRDefault="00F50B9D" w:rsidP="00F3141C">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F50B9D" w14:paraId="1CD29246" w14:textId="77777777" w:rsidTr="00F3141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586634" w14:textId="77777777" w:rsidR="00F50B9D" w:rsidRDefault="00F50B9D" w:rsidP="00F3141C">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E55CE27" w14:textId="77777777" w:rsidR="00F50B9D" w:rsidRPr="0008185D" w:rsidRDefault="00F50B9D" w:rsidP="00F3141C">
            <w:pPr>
              <w:pStyle w:val="TAL"/>
              <w:rPr>
                <w:szCs w:val="18"/>
                <w:lang w:eastAsia="en-GB"/>
              </w:rPr>
            </w:pPr>
            <w:r w:rsidRPr="0008185D">
              <w:rPr>
                <w:szCs w:val="18"/>
                <w:lang w:eastAsia="en-GB"/>
              </w:rPr>
              <w:t>RRC_CONNECTED</w:t>
            </w:r>
          </w:p>
        </w:tc>
      </w:tr>
    </w:tbl>
    <w:p w14:paraId="554254AE" w14:textId="77777777" w:rsidR="00F50B9D" w:rsidRPr="00205B71" w:rsidRDefault="00F50B9D" w:rsidP="00F50B9D">
      <w:pPr>
        <w:pStyle w:val="FP"/>
      </w:pPr>
    </w:p>
    <w:p w14:paraId="1FDCC701" w14:textId="5C2383F5" w:rsidR="00F50B9D" w:rsidRDefault="00F50B9D" w:rsidP="00F50B9D">
      <w:pPr>
        <w:pStyle w:val="3GPPText"/>
        <w:rPr>
          <w:lang w:val="en-GB"/>
        </w:rPr>
      </w:pPr>
    </w:p>
    <w:p w14:paraId="4E593AE7" w14:textId="77777777" w:rsidR="00E85899" w:rsidRDefault="00E85899" w:rsidP="00E85899">
      <w:pPr>
        <w:pStyle w:val="Heading3"/>
        <w:numPr>
          <w:ilvl w:val="0"/>
          <w:numId w:val="0"/>
        </w:numPr>
      </w:pPr>
      <w:bookmarkStart w:id="22" w:name="_Toc44881136"/>
      <w:r>
        <w:lastRenderedPageBreak/>
        <w:t>5.1.30</w:t>
      </w:r>
      <w:r>
        <w:tab/>
        <w:t>UE Rx – Tx time difference</w:t>
      </w:r>
      <w:bookmarkEnd w:id="22"/>
    </w:p>
    <w:p w14:paraId="503589C2" w14:textId="77777777" w:rsidR="00E85899" w:rsidRPr="00450BE9" w:rsidRDefault="00E85899" w:rsidP="00E8589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E85899" w14:paraId="5D858833" w14:textId="77777777" w:rsidTr="00F3141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F2A926" w14:textId="77777777" w:rsidR="00E85899" w:rsidRDefault="00E85899" w:rsidP="00F3141C">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84FF031" w14:textId="77777777" w:rsidR="00E85899" w:rsidRPr="0008185D" w:rsidRDefault="00E85899" w:rsidP="00F3141C">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5DBE7C63" w14:textId="77777777" w:rsidR="00E85899" w:rsidRPr="0008185D" w:rsidRDefault="00E85899" w:rsidP="00F3141C">
            <w:pPr>
              <w:pStyle w:val="TAL"/>
              <w:rPr>
                <w:szCs w:val="18"/>
                <w:lang w:eastAsia="en-GB"/>
              </w:rPr>
            </w:pPr>
          </w:p>
          <w:p w14:paraId="6FB6D414" w14:textId="77777777" w:rsidR="00E85899" w:rsidRPr="0008185D" w:rsidRDefault="00E85899" w:rsidP="00F3141C">
            <w:pPr>
              <w:pStyle w:val="TAL"/>
              <w:rPr>
                <w:szCs w:val="18"/>
                <w:lang w:eastAsia="en-GB"/>
              </w:rPr>
            </w:pPr>
            <w:r w:rsidRPr="0008185D">
              <w:rPr>
                <w:szCs w:val="18"/>
                <w:lang w:eastAsia="en-GB"/>
              </w:rPr>
              <w:t>Where:</w:t>
            </w:r>
          </w:p>
          <w:p w14:paraId="53F2F59B" w14:textId="43B858B4" w:rsidR="00E85899" w:rsidRPr="006F3AE1" w:rsidRDefault="00E85899" w:rsidP="00F3141C">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proofErr w:type="spellStart"/>
            <w:r w:rsidRPr="00313B20">
              <w:rPr>
                <w:i/>
                <w:lang w:eastAsia="en-GB"/>
              </w:rPr>
              <w:t>i</w:t>
            </w:r>
            <w:proofErr w:type="spellEnd"/>
            <w:r w:rsidRPr="006F3AE1">
              <w:rPr>
                <w:lang w:eastAsia="en-GB"/>
              </w:rPr>
              <w:t xml:space="preserve"> from a </w:t>
            </w:r>
            <w:del w:id="23" w:author="Ren Da" w:date="2020-07-29T17:11:00Z">
              <w:r w:rsidRPr="006F3AE1" w:rsidDel="00107D1B">
                <w:rPr>
                  <w:lang w:eastAsia="en-GB"/>
                </w:rPr>
                <w:delText>positioning node</w:delText>
              </w:r>
            </w:del>
            <w:ins w:id="24" w:author="Ren Da" w:date="2020-07-29T17:11:00Z">
              <w:r w:rsidR="00107D1B">
                <w:rPr>
                  <w:lang w:eastAsia="en-GB"/>
                </w:rPr>
                <w:t>TP</w:t>
              </w:r>
            </w:ins>
            <w:r w:rsidRPr="006F3AE1">
              <w:rPr>
                <w:lang w:eastAsia="en-GB"/>
              </w:rPr>
              <w:t>, defined by the first detected path in time.</w:t>
            </w:r>
          </w:p>
          <w:p w14:paraId="2AC51C58" w14:textId="4E216D47" w:rsidR="00E85899" w:rsidRPr="006F3AE1" w:rsidRDefault="00E85899" w:rsidP="00F3141C">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w:t>
            </w:r>
            <w:proofErr w:type="spellStart"/>
            <w:r w:rsidRPr="006F3AE1">
              <w:rPr>
                <w:lang w:eastAsia="en-GB"/>
              </w:rPr>
              <w:t>i</w:t>
            </w:r>
            <w:proofErr w:type="spellEnd"/>
            <w:r w:rsidRPr="006F3AE1">
              <w:rPr>
                <w:lang w:eastAsia="en-GB"/>
              </w:rPr>
              <w:t xml:space="preserve"> received from the </w:t>
            </w:r>
            <w:del w:id="25" w:author="Ren Da" w:date="2020-07-29T17:11:00Z">
              <w:r w:rsidRPr="006F3AE1" w:rsidDel="00107D1B">
                <w:rPr>
                  <w:lang w:eastAsia="en-GB"/>
                </w:rPr>
                <w:delText>positioning node</w:delText>
              </w:r>
            </w:del>
            <w:ins w:id="26" w:author="Ren Da" w:date="2020-07-29T17:11:00Z">
              <w:r w:rsidR="00107D1B">
                <w:rPr>
                  <w:lang w:eastAsia="en-GB"/>
                </w:rPr>
                <w:t>TP</w:t>
              </w:r>
            </w:ins>
            <w:r w:rsidRPr="006F3AE1">
              <w:rPr>
                <w:lang w:eastAsia="en-GB"/>
              </w:rPr>
              <w:t>.</w:t>
            </w:r>
          </w:p>
          <w:p w14:paraId="66DD180F" w14:textId="77777777" w:rsidR="00E85899" w:rsidRPr="006F3AE1" w:rsidRDefault="00E85899" w:rsidP="00F3141C">
            <w:pPr>
              <w:pStyle w:val="TAL"/>
              <w:rPr>
                <w:lang w:eastAsia="en-GB"/>
              </w:rPr>
            </w:pPr>
          </w:p>
          <w:p w14:paraId="4AF0EB37" w14:textId="4996C3A4" w:rsidR="00E85899" w:rsidRPr="006F3AE1" w:rsidRDefault="00E85899" w:rsidP="00F3141C">
            <w:pPr>
              <w:pStyle w:val="TAL"/>
              <w:rPr>
                <w:lang w:eastAsia="en-GB"/>
              </w:rPr>
            </w:pPr>
            <w:r w:rsidRPr="006F3AE1">
              <w:rPr>
                <w:lang w:eastAsia="x-none"/>
              </w:rPr>
              <w:t xml:space="preserve">Multiple DL PRS resources can be used to determine the </w:t>
            </w:r>
            <w:r w:rsidRPr="006F3AE1">
              <w:rPr>
                <w:lang w:eastAsia="en-GB"/>
              </w:rPr>
              <w:t>start of one</w:t>
            </w:r>
            <w:r w:rsidRPr="006F3AE1">
              <w:rPr>
                <w:lang w:eastAsia="x-none"/>
              </w:rPr>
              <w:t xml:space="preserve"> subframe of the first arrival path of the </w:t>
            </w:r>
            <w:del w:id="27" w:author="Ren Da" w:date="2020-07-29T17:11:00Z">
              <w:r w:rsidRPr="006F3AE1" w:rsidDel="00107D1B">
                <w:rPr>
                  <w:lang w:eastAsia="en-GB"/>
                </w:rPr>
                <w:delText>positioning node</w:delText>
              </w:r>
            </w:del>
            <w:ins w:id="28" w:author="Ren Da" w:date="2020-07-29T17:11:00Z">
              <w:r w:rsidR="00107D1B">
                <w:rPr>
                  <w:lang w:eastAsia="en-GB"/>
                </w:rPr>
                <w:t>TP</w:t>
              </w:r>
            </w:ins>
            <w:r w:rsidRPr="006F3AE1">
              <w:rPr>
                <w:lang w:eastAsia="x-none"/>
              </w:rPr>
              <w:t>.</w:t>
            </w:r>
          </w:p>
          <w:p w14:paraId="177C68D0" w14:textId="77777777" w:rsidR="00E85899" w:rsidRPr="0008185D" w:rsidRDefault="00E85899" w:rsidP="00F3141C">
            <w:pPr>
              <w:pStyle w:val="TAL"/>
              <w:rPr>
                <w:szCs w:val="18"/>
                <w:lang w:eastAsia="en-GB"/>
              </w:rPr>
            </w:pPr>
          </w:p>
          <w:p w14:paraId="1ACDA026" w14:textId="77777777" w:rsidR="00E85899" w:rsidRPr="0008185D" w:rsidRDefault="00E85899" w:rsidP="00F3141C">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E85899" w14:paraId="34E14DEA" w14:textId="77777777" w:rsidTr="00F3141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6C707C8" w14:textId="77777777" w:rsidR="00E85899" w:rsidRDefault="00E85899" w:rsidP="00F3141C">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C827C23" w14:textId="77777777" w:rsidR="00E85899" w:rsidRPr="0008185D" w:rsidRDefault="00E85899" w:rsidP="00F3141C">
            <w:pPr>
              <w:pStyle w:val="TAL"/>
              <w:rPr>
                <w:szCs w:val="18"/>
                <w:lang w:eastAsia="en-GB"/>
              </w:rPr>
            </w:pPr>
            <w:r w:rsidRPr="00450BE9">
              <w:rPr>
                <w:szCs w:val="18"/>
                <w:lang w:eastAsia="en-GB"/>
              </w:rPr>
              <w:t>RRC_CONNECTED</w:t>
            </w:r>
          </w:p>
        </w:tc>
      </w:tr>
    </w:tbl>
    <w:p w14:paraId="4276E5F2" w14:textId="77777777" w:rsidR="00E85899" w:rsidRDefault="00E85899" w:rsidP="00E85899"/>
    <w:p w14:paraId="598A2D29" w14:textId="152FA55D" w:rsidR="00F50B9D" w:rsidRDefault="00F50B9D" w:rsidP="00F50B9D">
      <w:pPr>
        <w:pStyle w:val="3GPPText"/>
        <w:rPr>
          <w:lang w:val="en-GB"/>
        </w:rPr>
      </w:pPr>
    </w:p>
    <w:p w14:paraId="515249F8" w14:textId="77777777" w:rsidR="00E85899" w:rsidRDefault="00E85899" w:rsidP="00B24050">
      <w:pPr>
        <w:pStyle w:val="Heading3"/>
        <w:numPr>
          <w:ilvl w:val="0"/>
          <w:numId w:val="0"/>
        </w:numPr>
      </w:pPr>
      <w:bookmarkStart w:id="29" w:name="_Toc44881143"/>
      <w:r>
        <w:t>5.2.2</w:t>
      </w:r>
      <w:r>
        <w:tab/>
        <w:t>UL Relative Time of Arrival (</w:t>
      </w:r>
      <w:r>
        <w:rPr>
          <w:lang w:val="en-US"/>
        </w:rPr>
        <w:t>T</w:t>
      </w:r>
      <w:r>
        <w:rPr>
          <w:vertAlign w:val="subscript"/>
          <w:lang w:val="en-US"/>
        </w:rPr>
        <w:t>UL-RTOA</w:t>
      </w:r>
      <w:r>
        <w:t>)</w:t>
      </w:r>
      <w:bookmarkEnd w:id="29"/>
    </w:p>
    <w:p w14:paraId="5CEC92E6" w14:textId="77777777" w:rsidR="00E85899" w:rsidRPr="00AB5EB5" w:rsidRDefault="00E85899" w:rsidP="00E8589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E85899" w:rsidRPr="00775FEA" w14:paraId="089D536C" w14:textId="77777777" w:rsidTr="00F3141C">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7ACC594B" w14:textId="77777777" w:rsidR="00E85899" w:rsidRPr="00775FEA" w:rsidRDefault="00E85899" w:rsidP="00F3141C">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0C8A86FD" w14:textId="338C7555" w:rsidR="00E85899" w:rsidRPr="00775FEA" w:rsidRDefault="00E85899" w:rsidP="00F3141C">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proofErr w:type="spellStart"/>
            <w:r w:rsidRPr="00775FEA">
              <w:rPr>
                <w:rFonts w:cs="Arial"/>
                <w:i/>
                <w:szCs w:val="18"/>
                <w:lang w:eastAsia="en-GB"/>
              </w:rPr>
              <w:t>i</w:t>
            </w:r>
            <w:proofErr w:type="spellEnd"/>
            <w:r w:rsidRPr="00775FEA">
              <w:rPr>
                <w:rFonts w:cs="Arial"/>
                <w:szCs w:val="18"/>
                <w:lang w:eastAsia="en-GB"/>
              </w:rPr>
              <w:t xml:space="preserve"> containing SRS received in </w:t>
            </w:r>
            <w:del w:id="30" w:author="Ren Da" w:date="2020-07-29T17:11:00Z">
              <w:r w:rsidRPr="00775FEA" w:rsidDel="00107D1B">
                <w:rPr>
                  <w:rFonts w:cs="Arial"/>
                  <w:szCs w:val="18"/>
                  <w:lang w:eastAsia="en-GB"/>
                </w:rPr>
                <w:delText>positioning node</w:delText>
              </w:r>
            </w:del>
            <w:ins w:id="31" w:author="Ren Da" w:date="2020-07-29T17:12:00Z">
              <w:r w:rsidR="00107D1B" w:rsidRPr="00F90E70">
                <w:t xml:space="preserve"> Reception Point </w:t>
              </w:r>
              <w:r w:rsidR="00107D1B">
                <w:t>(</w:t>
              </w:r>
              <w:r w:rsidR="00107D1B">
                <w:rPr>
                  <w:rFonts w:cs="Arial"/>
                  <w:szCs w:val="18"/>
                  <w:lang w:eastAsia="en-GB"/>
                </w:rPr>
                <w:t>RP)</w:t>
              </w:r>
            </w:ins>
            <w:r w:rsidRPr="00775FEA">
              <w:rPr>
                <w:rFonts w:cs="Arial"/>
                <w:szCs w:val="18"/>
                <w:lang w:eastAsia="en-GB"/>
              </w:rPr>
              <w:t xml:space="preserve"> </w:t>
            </w:r>
            <w:r w:rsidRPr="00775FEA">
              <w:rPr>
                <w:rFonts w:cs="Arial"/>
                <w:i/>
                <w:szCs w:val="18"/>
                <w:lang w:eastAsia="en-GB"/>
              </w:rPr>
              <w:t>j</w:t>
            </w:r>
            <w:r w:rsidRPr="00775FEA">
              <w:rPr>
                <w:rFonts w:cs="Arial"/>
                <w:szCs w:val="18"/>
                <w:lang w:eastAsia="en-GB"/>
              </w:rPr>
              <w:t xml:space="preserve">, relative to the </w:t>
            </w:r>
            <w:r w:rsidRPr="000831FF">
              <w:rPr>
                <w:rFonts w:cs="Arial"/>
                <w:szCs w:val="18"/>
                <w:lang w:eastAsia="en-GB"/>
              </w:rPr>
              <w:t>RTOA Reference Time</w:t>
            </w:r>
            <w:r>
              <w:rPr>
                <w:rFonts w:cs="Arial"/>
                <w:szCs w:val="18"/>
                <w:lang w:eastAsia="en-GB"/>
              </w:rPr>
              <w:t xml:space="preserve"> [16].</w:t>
            </w:r>
          </w:p>
          <w:p w14:paraId="39694B63" w14:textId="77777777" w:rsidR="00E85899" w:rsidRPr="00775FEA" w:rsidRDefault="00E85899" w:rsidP="00F3141C">
            <w:pPr>
              <w:pStyle w:val="TAL"/>
              <w:rPr>
                <w:rFonts w:cs="Arial"/>
                <w:szCs w:val="18"/>
                <w:lang w:eastAsia="en-GB"/>
              </w:rPr>
            </w:pPr>
          </w:p>
          <w:p w14:paraId="177DE6A4" w14:textId="3308260E" w:rsidR="00E85899" w:rsidRPr="00775FEA" w:rsidRDefault="00E85899" w:rsidP="00F3141C">
            <w:pPr>
              <w:pStyle w:val="TAL"/>
              <w:rPr>
                <w:rFonts w:cs="Arial"/>
                <w:szCs w:val="18"/>
                <w:lang w:val="en-US" w:eastAsia="en-GB"/>
              </w:rPr>
            </w:pPr>
            <w:r w:rsidRPr="00775FEA">
              <w:rPr>
                <w:rFonts w:cs="Arial"/>
                <w:szCs w:val="18"/>
                <w:lang w:val="en-US" w:eastAsia="en-GB"/>
              </w:rPr>
              <w:t xml:space="preserve">Multiple SRS resources for positioning can be used to determine the beginning of one subframe containing SRS received at a </w:t>
            </w:r>
            <w:del w:id="32" w:author="Ren Da" w:date="2020-07-29T17:11:00Z">
              <w:r w:rsidRPr="00775FEA" w:rsidDel="00107D1B">
                <w:rPr>
                  <w:rFonts w:cs="Arial"/>
                  <w:szCs w:val="18"/>
                  <w:lang w:val="en-US" w:eastAsia="en-GB"/>
                </w:rPr>
                <w:delText>positioning node</w:delText>
              </w:r>
            </w:del>
            <w:ins w:id="33" w:author="Ren Da" w:date="2020-07-29T17:12:00Z">
              <w:r w:rsidR="00107D1B">
                <w:rPr>
                  <w:rFonts w:cs="Arial"/>
                  <w:szCs w:val="18"/>
                  <w:lang w:val="en-US" w:eastAsia="en-GB"/>
                </w:rPr>
                <w:t>R</w:t>
              </w:r>
            </w:ins>
            <w:ins w:id="34" w:author="Ren Da" w:date="2020-07-29T17:11:00Z">
              <w:r w:rsidR="00107D1B">
                <w:rPr>
                  <w:rFonts w:cs="Arial"/>
                  <w:szCs w:val="18"/>
                  <w:lang w:val="en-US" w:eastAsia="en-GB"/>
                </w:rPr>
                <w:t>P</w:t>
              </w:r>
            </w:ins>
            <w:r w:rsidRPr="00775FEA">
              <w:rPr>
                <w:rFonts w:cs="Arial"/>
                <w:szCs w:val="18"/>
                <w:lang w:val="en-US" w:eastAsia="en-GB"/>
              </w:rPr>
              <w:t>.</w:t>
            </w:r>
          </w:p>
          <w:p w14:paraId="5405D49A" w14:textId="77777777" w:rsidR="00E85899" w:rsidRPr="00775FEA" w:rsidRDefault="00E85899" w:rsidP="00F3141C">
            <w:pPr>
              <w:pStyle w:val="TAL"/>
              <w:rPr>
                <w:rFonts w:cs="Arial"/>
                <w:szCs w:val="18"/>
                <w:lang w:eastAsia="en-GB"/>
              </w:rPr>
            </w:pPr>
          </w:p>
          <w:p w14:paraId="7EBA0C88" w14:textId="77777777" w:rsidR="00E85899" w:rsidRPr="00775FEA" w:rsidRDefault="00E85899" w:rsidP="00F3141C">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427FAF86" w14:textId="77777777" w:rsidR="00E85899" w:rsidRPr="00775FEA" w:rsidRDefault="00E85899" w:rsidP="00F3141C">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377D73BC" w14:textId="77777777" w:rsidR="00E85899" w:rsidRPr="00775FEA" w:rsidRDefault="00E85899" w:rsidP="00F3141C">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p>
          <w:p w14:paraId="62CDB4C8" w14:textId="77777777" w:rsidR="00E85899" w:rsidRPr="00775FEA" w:rsidRDefault="00E85899" w:rsidP="00F3141C">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tc>
      </w:tr>
    </w:tbl>
    <w:p w14:paraId="169605E4" w14:textId="77777777" w:rsidR="00E85899" w:rsidRDefault="00E85899" w:rsidP="00E85899">
      <w:pPr>
        <w:pStyle w:val="FP"/>
      </w:pPr>
    </w:p>
    <w:p w14:paraId="146CC363" w14:textId="77777777" w:rsidR="00E85899" w:rsidRDefault="00E85899" w:rsidP="00B24050">
      <w:pPr>
        <w:pStyle w:val="Heading3"/>
        <w:numPr>
          <w:ilvl w:val="0"/>
          <w:numId w:val="0"/>
        </w:numPr>
      </w:pPr>
      <w:bookmarkStart w:id="35" w:name="_Toc44881144"/>
      <w:r>
        <w:lastRenderedPageBreak/>
        <w:t>5.2.3</w:t>
      </w:r>
      <w:r>
        <w:tab/>
        <w:t>gNB Rx – Tx time difference</w:t>
      </w:r>
      <w:bookmarkEnd w:id="35"/>
    </w:p>
    <w:p w14:paraId="2B90725A" w14:textId="77777777" w:rsidR="00E85899" w:rsidRPr="00AB5EB5" w:rsidRDefault="00E85899" w:rsidP="00E85899">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E85899" w:rsidRPr="00775FEA" w14:paraId="6955CF2F" w14:textId="77777777" w:rsidTr="00F3141C">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5F7FA1D0" w14:textId="77777777" w:rsidR="00E85899" w:rsidRPr="00775FEA" w:rsidRDefault="00E85899" w:rsidP="00F3141C">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E6F8E77" w14:textId="77777777" w:rsidR="00E85899" w:rsidRPr="00775FEA" w:rsidRDefault="00E85899" w:rsidP="00F3141C">
            <w:pPr>
              <w:pStyle w:val="TAL"/>
              <w:rPr>
                <w:rFonts w:cs="Arial"/>
                <w:szCs w:val="18"/>
                <w:lang w:eastAsia="en-GB"/>
              </w:rPr>
            </w:pPr>
            <w:r w:rsidRPr="00775FEA">
              <w:rPr>
                <w:rFonts w:cs="Arial"/>
                <w:szCs w:val="18"/>
                <w:lang w:eastAsia="en-GB"/>
              </w:rPr>
              <w:t xml:space="preserve">The gNB Rx – Tx time difference is defined as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w:t>
            </w:r>
            <w:r w:rsidRPr="00775FEA">
              <w:rPr>
                <w:rFonts w:cs="Arial"/>
                <w:szCs w:val="18"/>
                <w:vertAlign w:val="subscript"/>
                <w:lang w:eastAsia="en-GB"/>
              </w:rPr>
              <w:t xml:space="preserve">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p>
          <w:p w14:paraId="58B94644" w14:textId="77777777" w:rsidR="00E85899" w:rsidRPr="00775FEA" w:rsidRDefault="00E85899" w:rsidP="00F3141C">
            <w:pPr>
              <w:pStyle w:val="TAL"/>
              <w:rPr>
                <w:rFonts w:cs="Arial"/>
                <w:szCs w:val="18"/>
                <w:lang w:eastAsia="en-GB"/>
              </w:rPr>
            </w:pPr>
          </w:p>
          <w:p w14:paraId="56C99324" w14:textId="77777777" w:rsidR="00E85899" w:rsidRPr="00775FEA" w:rsidRDefault="00E85899" w:rsidP="00F3141C">
            <w:pPr>
              <w:pStyle w:val="TAL"/>
              <w:rPr>
                <w:rFonts w:cs="Arial"/>
                <w:szCs w:val="18"/>
                <w:lang w:eastAsia="en-GB"/>
              </w:rPr>
            </w:pPr>
            <w:r w:rsidRPr="00775FEA">
              <w:rPr>
                <w:rFonts w:cs="Arial"/>
                <w:szCs w:val="18"/>
                <w:lang w:eastAsia="en-GB"/>
              </w:rPr>
              <w:t>Where:</w:t>
            </w:r>
          </w:p>
          <w:p w14:paraId="0E1EB043" w14:textId="50CF1EDE" w:rsidR="00E85899" w:rsidRPr="00775FEA" w:rsidRDefault="00E85899" w:rsidP="00F3141C">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is the</w:t>
            </w:r>
            <w:ins w:id="36" w:author="Ren Da" w:date="2020-07-29T17:12:00Z">
              <w:r w:rsidR="00107D1B" w:rsidRPr="00F90E70">
                <w:t xml:space="preserve"> </w:t>
              </w:r>
              <w:r w:rsidR="00107D1B">
                <w:rPr>
                  <w:rFonts w:cs="Arial"/>
                  <w:szCs w:val="18"/>
                  <w:lang w:eastAsia="en-GB"/>
                </w:rPr>
                <w:t xml:space="preserve">Transmission and </w:t>
              </w:r>
              <w:r w:rsidR="00107D1B" w:rsidRPr="00F90E70">
                <w:t xml:space="preserve">Reception </w:t>
              </w:r>
              <w:r w:rsidR="00107D1B">
                <w:t>Point</w:t>
              </w:r>
              <w:r w:rsidR="00107D1B" w:rsidRPr="00F90E70">
                <w:t xml:space="preserve"> </w:t>
              </w:r>
              <w:r w:rsidR="00107D1B">
                <w:t>(T</w:t>
              </w:r>
              <w:r w:rsidR="00107D1B">
                <w:rPr>
                  <w:rFonts w:cs="Arial"/>
                  <w:szCs w:val="18"/>
                  <w:lang w:eastAsia="en-GB"/>
                </w:rPr>
                <w:t>RP)</w:t>
              </w:r>
            </w:ins>
            <w:r w:rsidRPr="00775FEA">
              <w:rPr>
                <w:rFonts w:cs="Arial"/>
                <w:szCs w:val="18"/>
                <w:lang w:eastAsia="en-GB"/>
              </w:rPr>
              <w:t xml:space="preserve"> </w:t>
            </w:r>
            <w:del w:id="37" w:author="Ren Da" w:date="2020-07-29T17:11:00Z">
              <w:r w:rsidRPr="00775FEA" w:rsidDel="00107D1B">
                <w:rPr>
                  <w:rFonts w:cs="Arial"/>
                  <w:szCs w:val="18"/>
                  <w:lang w:eastAsia="en-GB"/>
                </w:rPr>
                <w:delText>positioning node</w:delText>
              </w:r>
            </w:del>
            <w:r w:rsidRPr="00775FEA">
              <w:rPr>
                <w:rFonts w:cs="Arial"/>
                <w:szCs w:val="18"/>
                <w:lang w:eastAsia="en-GB"/>
              </w:rPr>
              <w:t xml:space="preserve"> received timing of uplink subframe #</w:t>
            </w:r>
            <w:proofErr w:type="spellStart"/>
            <w:r w:rsidRPr="00775FEA">
              <w:rPr>
                <w:rFonts w:cs="Arial"/>
                <w:i/>
                <w:szCs w:val="18"/>
                <w:lang w:eastAsia="en-GB"/>
              </w:rPr>
              <w:t>i</w:t>
            </w:r>
            <w:proofErr w:type="spellEnd"/>
            <w:r w:rsidRPr="00775FEA">
              <w:rPr>
                <w:rFonts w:cs="Arial"/>
                <w:szCs w:val="18"/>
                <w:lang w:eastAsia="en-GB"/>
              </w:rPr>
              <w:t xml:space="preserve"> containing SRS associated with UE, defined by the first detected path in time.</w:t>
            </w:r>
          </w:p>
          <w:p w14:paraId="4A5CA832" w14:textId="34E01D11" w:rsidR="00E85899" w:rsidRPr="00775FEA" w:rsidRDefault="00E85899" w:rsidP="00F3141C">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r w:rsidRPr="00775FEA">
              <w:rPr>
                <w:rFonts w:cs="Arial"/>
                <w:szCs w:val="18"/>
                <w:lang w:eastAsia="en-GB"/>
              </w:rPr>
              <w:t xml:space="preserve"> is the </w:t>
            </w:r>
            <w:del w:id="38" w:author="Ren Da" w:date="2020-07-29T17:11:00Z">
              <w:r w:rsidRPr="00775FEA" w:rsidDel="00107D1B">
                <w:rPr>
                  <w:rFonts w:cs="Arial"/>
                  <w:szCs w:val="18"/>
                  <w:lang w:eastAsia="en-GB"/>
                </w:rPr>
                <w:delText>positioning node</w:delText>
              </w:r>
            </w:del>
            <w:ins w:id="39" w:author="Ren Da" w:date="2020-07-29T17:11:00Z">
              <w:r w:rsidR="00107D1B">
                <w:rPr>
                  <w:rFonts w:cs="Arial"/>
                  <w:szCs w:val="18"/>
                  <w:lang w:eastAsia="en-GB"/>
                </w:rPr>
                <w:t>T</w:t>
              </w:r>
            </w:ins>
            <w:ins w:id="40" w:author="Ren Da" w:date="2020-07-29T17:13:00Z">
              <w:r w:rsidR="00A568A4">
                <w:rPr>
                  <w:rFonts w:cs="Arial"/>
                  <w:szCs w:val="18"/>
                  <w:lang w:eastAsia="en-GB"/>
                </w:rPr>
                <w:t>R</w:t>
              </w:r>
            </w:ins>
            <w:ins w:id="41" w:author="Ren Da" w:date="2020-07-29T17:11:00Z">
              <w:r w:rsidR="00107D1B">
                <w:rPr>
                  <w:rFonts w:cs="Arial"/>
                  <w:szCs w:val="18"/>
                  <w:lang w:eastAsia="en-GB"/>
                </w:rPr>
                <w:t>P</w:t>
              </w:r>
            </w:ins>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proofErr w:type="spellStart"/>
            <w:r w:rsidRPr="00775FEA">
              <w:rPr>
                <w:rFonts w:cs="Arial"/>
                <w:i/>
                <w:szCs w:val="18"/>
              </w:rPr>
              <w:t>i</w:t>
            </w:r>
            <w:proofErr w:type="spellEnd"/>
            <w:r w:rsidRPr="00775FEA">
              <w:rPr>
                <w:rFonts w:cs="Arial"/>
                <w:szCs w:val="18"/>
              </w:rPr>
              <w:t xml:space="preserve"> received from the UE</w:t>
            </w:r>
            <w:r w:rsidRPr="00775FEA">
              <w:rPr>
                <w:rFonts w:cs="Arial"/>
                <w:szCs w:val="18"/>
                <w:lang w:eastAsia="en-GB"/>
              </w:rPr>
              <w:t>.</w:t>
            </w:r>
          </w:p>
          <w:p w14:paraId="5FAD664C" w14:textId="77777777" w:rsidR="00E85899" w:rsidRPr="00775FEA" w:rsidRDefault="00E85899" w:rsidP="00F3141C">
            <w:pPr>
              <w:pStyle w:val="TAL"/>
              <w:rPr>
                <w:rFonts w:cs="Arial"/>
                <w:szCs w:val="18"/>
                <w:lang w:eastAsia="en-GB"/>
              </w:rPr>
            </w:pPr>
          </w:p>
          <w:p w14:paraId="1A3A4D2D" w14:textId="77777777" w:rsidR="00E85899" w:rsidRPr="00775FEA" w:rsidRDefault="00E85899" w:rsidP="00F3141C">
            <w:pPr>
              <w:pStyle w:val="TAL"/>
              <w:rPr>
                <w:rFonts w:cs="Arial"/>
                <w:szCs w:val="18"/>
                <w:lang w:eastAsia="en-GB"/>
              </w:rPr>
            </w:pPr>
            <w:r w:rsidRPr="00775FEA">
              <w:rPr>
                <w:rFonts w:cs="Arial"/>
                <w:szCs w:val="18"/>
                <w:lang w:eastAsia="en-GB"/>
              </w:rPr>
              <w:t>Multiple SRS resources for positioning can be used to determine the start of one subframe containing SRS.</w:t>
            </w:r>
          </w:p>
          <w:p w14:paraId="49AF6979" w14:textId="77777777" w:rsidR="00E85899" w:rsidRPr="00775FEA" w:rsidRDefault="00E85899" w:rsidP="00F3141C">
            <w:pPr>
              <w:pStyle w:val="TAL"/>
              <w:rPr>
                <w:rFonts w:cs="Arial"/>
                <w:szCs w:val="18"/>
                <w:lang w:eastAsia="en-GB"/>
              </w:rPr>
            </w:pPr>
          </w:p>
          <w:p w14:paraId="696E34A6" w14:textId="77777777" w:rsidR="00E85899" w:rsidRPr="00775FEA" w:rsidRDefault="00E85899" w:rsidP="00F3141C">
            <w:pPr>
              <w:pStyle w:val="TAL"/>
              <w:rPr>
                <w:rFonts w:cs="Arial"/>
                <w:szCs w:val="18"/>
              </w:rPr>
            </w:pPr>
            <w:r w:rsidRPr="00775FEA">
              <w:rPr>
                <w:rFonts w:cs="Arial"/>
                <w:szCs w:val="18"/>
              </w:rPr>
              <w:t>The reference point for T</w:t>
            </w:r>
            <w:r w:rsidRPr="00775FEA">
              <w:rPr>
                <w:rFonts w:cs="Arial"/>
                <w:szCs w:val="18"/>
                <w:vertAlign w:val="subscript"/>
                <w:lang w:val="en-US"/>
              </w:rPr>
              <w:t>gNB-RX</w:t>
            </w:r>
            <w:r w:rsidRPr="00775FEA">
              <w:rPr>
                <w:rFonts w:cs="Arial"/>
                <w:szCs w:val="18"/>
              </w:rPr>
              <w:t xml:space="preserve"> shall be:</w:t>
            </w:r>
          </w:p>
          <w:p w14:paraId="43E6C183" w14:textId="77777777" w:rsidR="00E85899" w:rsidRPr="00775FEA" w:rsidRDefault="00E85899" w:rsidP="00F3141C">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069A8613" w14:textId="77777777" w:rsidR="00E85899" w:rsidRPr="00775FEA" w:rsidRDefault="00E85899" w:rsidP="00F3141C">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8D6A24">
              <w:rPr>
                <w:rFonts w:ascii="Arial" w:hAnsi="Arial" w:cs="Arial"/>
                <w:sz w:val="18"/>
                <w:szCs w:val="18"/>
              </w:rPr>
              <w:t>(i.e. the centre location of the radiating region of the Rx antenna)</w:t>
            </w:r>
            <w:r w:rsidRPr="00775FEA">
              <w:rPr>
                <w:rFonts w:ascii="Arial" w:hAnsi="Arial" w:cs="Arial"/>
                <w:sz w:val="18"/>
                <w:szCs w:val="18"/>
              </w:rPr>
              <w:t>,</w:t>
            </w:r>
          </w:p>
          <w:p w14:paraId="71164551" w14:textId="77777777" w:rsidR="00E85899" w:rsidRPr="00775FEA" w:rsidRDefault="00E85899" w:rsidP="00F3141C">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p w14:paraId="7E6E1A06" w14:textId="77777777" w:rsidR="00E85899" w:rsidRPr="00775FEA" w:rsidRDefault="00E85899" w:rsidP="00F3141C">
            <w:pPr>
              <w:pStyle w:val="TAL"/>
              <w:rPr>
                <w:rFonts w:cs="Arial"/>
                <w:szCs w:val="18"/>
              </w:rPr>
            </w:pPr>
            <w:r w:rsidRPr="00775FEA">
              <w:rPr>
                <w:rFonts w:cs="Arial"/>
                <w:szCs w:val="18"/>
              </w:rPr>
              <w:t>The reference point for T</w:t>
            </w:r>
            <w:r w:rsidRPr="00775FEA">
              <w:rPr>
                <w:rFonts w:cs="Arial"/>
                <w:szCs w:val="18"/>
                <w:vertAlign w:val="subscript"/>
                <w:lang w:val="en-US"/>
              </w:rPr>
              <w:t>gNB-TX</w:t>
            </w:r>
            <w:r w:rsidRPr="00775FEA">
              <w:rPr>
                <w:rFonts w:cs="Arial"/>
                <w:szCs w:val="18"/>
              </w:rPr>
              <w:t xml:space="preserve"> shall be:</w:t>
            </w:r>
          </w:p>
          <w:p w14:paraId="60E96412" w14:textId="77777777" w:rsidR="00E85899" w:rsidRPr="00775FEA" w:rsidRDefault="00E85899" w:rsidP="00F3141C">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Tx antenna connector,</w:t>
            </w:r>
          </w:p>
          <w:p w14:paraId="74B0E52C" w14:textId="77777777" w:rsidR="00E85899" w:rsidRPr="00775FEA" w:rsidRDefault="00E85899" w:rsidP="00F3141C">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Tx antenna</w:t>
            </w:r>
            <w:r>
              <w:rPr>
                <w:rFonts w:ascii="Arial" w:hAnsi="Arial" w:cs="Arial"/>
                <w:sz w:val="18"/>
                <w:szCs w:val="18"/>
              </w:rPr>
              <w:t xml:space="preserve"> </w:t>
            </w:r>
            <w:r w:rsidRPr="00335CD0">
              <w:rPr>
                <w:rFonts w:ascii="Arial" w:hAnsi="Arial" w:cs="Arial"/>
                <w:sz w:val="18"/>
                <w:szCs w:val="18"/>
              </w:rPr>
              <w:t>(i.e. the centre location of the radiating region of the Tx antenna)</w:t>
            </w:r>
            <w:r w:rsidRPr="00775FEA">
              <w:rPr>
                <w:rFonts w:ascii="Arial" w:hAnsi="Arial" w:cs="Arial"/>
                <w:sz w:val="18"/>
                <w:szCs w:val="18"/>
              </w:rPr>
              <w:t>,</w:t>
            </w:r>
          </w:p>
          <w:p w14:paraId="4154B2A2" w14:textId="77777777" w:rsidR="00E85899" w:rsidRPr="00775FEA" w:rsidRDefault="00E85899" w:rsidP="00F3141C">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Tx Transceiver Array Boundary connector.</w:t>
            </w:r>
          </w:p>
        </w:tc>
      </w:tr>
    </w:tbl>
    <w:p w14:paraId="5FE78E7D" w14:textId="77777777" w:rsidR="00E85899" w:rsidRPr="00F50B9D" w:rsidRDefault="00E85899" w:rsidP="00F50B9D">
      <w:pPr>
        <w:pStyle w:val="3GPPText"/>
        <w:rPr>
          <w:lang w:val="en-GB"/>
        </w:rPr>
      </w:pPr>
    </w:p>
    <w:p w14:paraId="2D55464C" w14:textId="77777777" w:rsidR="0053506F" w:rsidRPr="00790FE7" w:rsidRDefault="0053506F" w:rsidP="007A3F0E"/>
    <w:sectPr w:rsidR="0053506F" w:rsidRPr="00790FE7" w:rsidSect="007A36E8">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EDED9" w14:textId="77777777" w:rsidR="00711DE8" w:rsidRDefault="00711DE8">
      <w:pPr>
        <w:spacing w:after="0"/>
      </w:pPr>
      <w:r>
        <w:separator/>
      </w:r>
    </w:p>
  </w:endnote>
  <w:endnote w:type="continuationSeparator" w:id="0">
    <w:p w14:paraId="4D0A4E8A" w14:textId="77777777" w:rsidR="00711DE8" w:rsidRDefault="00711D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8909E" w14:textId="77777777" w:rsidR="00C54AA6" w:rsidRDefault="00C54AA6" w:rsidP="00664610">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DB0BB24" w14:textId="77777777" w:rsidR="00C54AA6" w:rsidRDefault="00C54AA6" w:rsidP="00664610">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3833D" w14:textId="77777777" w:rsidR="00C54AA6" w:rsidRPr="00270202" w:rsidRDefault="00C54AA6" w:rsidP="00664610">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75041">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75041">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16A0E" w14:textId="77777777" w:rsidR="00711DE8" w:rsidRDefault="00711DE8">
      <w:pPr>
        <w:spacing w:after="0"/>
      </w:pPr>
      <w:r>
        <w:separator/>
      </w:r>
    </w:p>
  </w:footnote>
  <w:footnote w:type="continuationSeparator" w:id="0">
    <w:p w14:paraId="3C107C0C" w14:textId="77777777" w:rsidR="00711DE8" w:rsidRDefault="00711D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75B31" w14:textId="77777777" w:rsidR="00C54AA6" w:rsidRDefault="00C54AA6">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C65ED"/>
    <w:multiLevelType w:val="hybridMultilevel"/>
    <w:tmpl w:val="E0FE3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09FA5BE1"/>
    <w:multiLevelType w:val="hybridMultilevel"/>
    <w:tmpl w:val="194AA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491691"/>
    <w:multiLevelType w:val="hybridMultilevel"/>
    <w:tmpl w:val="CC6AB75E"/>
    <w:lvl w:ilvl="0" w:tplc="9572E5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145B0E8B"/>
    <w:multiLevelType w:val="hybridMultilevel"/>
    <w:tmpl w:val="5DFE54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9377B13"/>
    <w:multiLevelType w:val="hybridMultilevel"/>
    <w:tmpl w:val="9E0C9AD6"/>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A0431D7"/>
    <w:multiLevelType w:val="hybridMultilevel"/>
    <w:tmpl w:val="035E9C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F82EB5"/>
    <w:multiLevelType w:val="hybridMultilevel"/>
    <w:tmpl w:val="DFDA5B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3C708E"/>
    <w:multiLevelType w:val="hybridMultilevel"/>
    <w:tmpl w:val="866C4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0502D"/>
    <w:multiLevelType w:val="multilevel"/>
    <w:tmpl w:val="738A01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412E8C"/>
    <w:multiLevelType w:val="multilevel"/>
    <w:tmpl w:val="23412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D1750A"/>
    <w:multiLevelType w:val="hybridMultilevel"/>
    <w:tmpl w:val="BE10D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2DEC6D96"/>
    <w:multiLevelType w:val="hybridMultilevel"/>
    <w:tmpl w:val="D3B2D9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D32B39"/>
    <w:multiLevelType w:val="hybridMultilevel"/>
    <w:tmpl w:val="CCBE2C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353D1513"/>
    <w:multiLevelType w:val="hybridMultilevel"/>
    <w:tmpl w:val="CA8A86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BC942E9"/>
    <w:multiLevelType w:val="hybridMultilevel"/>
    <w:tmpl w:val="654C9F52"/>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0610462"/>
    <w:multiLevelType w:val="hybridMultilevel"/>
    <w:tmpl w:val="C484857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AB2D55"/>
    <w:multiLevelType w:val="hybridMultilevel"/>
    <w:tmpl w:val="781EAD0A"/>
    <w:lvl w:ilvl="0" w:tplc="98FCA1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490A3E"/>
    <w:multiLevelType w:val="hybridMultilevel"/>
    <w:tmpl w:val="DE285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913EEE"/>
    <w:multiLevelType w:val="hybridMultilevel"/>
    <w:tmpl w:val="2F787E5A"/>
    <w:lvl w:ilvl="0" w:tplc="28E2E69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AE180B"/>
    <w:multiLevelType w:val="multilevel"/>
    <w:tmpl w:val="47AE18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81355EF"/>
    <w:multiLevelType w:val="hybridMultilevel"/>
    <w:tmpl w:val="F3E6556C"/>
    <w:lvl w:ilvl="0" w:tplc="A44C83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AB1DED"/>
    <w:multiLevelType w:val="hybridMultilevel"/>
    <w:tmpl w:val="A7387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AD5838"/>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DD07712"/>
    <w:multiLevelType w:val="multilevel"/>
    <w:tmpl w:val="4DD077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5172B6C"/>
    <w:multiLevelType w:val="hybridMultilevel"/>
    <w:tmpl w:val="17F6B1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2C2DD2"/>
    <w:multiLevelType w:val="hybridMultilevel"/>
    <w:tmpl w:val="044E67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35" w15:restartNumberingAfterBreak="0">
    <w:nsid w:val="56DD2166"/>
    <w:multiLevelType w:val="hybridMultilevel"/>
    <w:tmpl w:val="FB9A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34782C"/>
    <w:multiLevelType w:val="hybridMultilevel"/>
    <w:tmpl w:val="B3869790"/>
    <w:lvl w:ilvl="0" w:tplc="50B6B6C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1366D8"/>
    <w:multiLevelType w:val="hybridMultilevel"/>
    <w:tmpl w:val="82D234E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D45724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EFA5BA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F1D280C"/>
    <w:multiLevelType w:val="hybridMultilevel"/>
    <w:tmpl w:val="C0FE5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090FA6"/>
    <w:multiLevelType w:val="hybridMultilevel"/>
    <w:tmpl w:val="04FEE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B4D2A2F"/>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1260F6A"/>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1546586"/>
    <w:multiLevelType w:val="hybridMultilevel"/>
    <w:tmpl w:val="2F9E3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056E59"/>
    <w:multiLevelType w:val="hybridMultilevel"/>
    <w:tmpl w:val="79869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611818"/>
    <w:multiLevelType w:val="hybridMultilevel"/>
    <w:tmpl w:val="02F85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40"/>
  </w:num>
  <w:num w:numId="4">
    <w:abstractNumId w:val="32"/>
  </w:num>
  <w:num w:numId="5">
    <w:abstractNumId w:val="21"/>
  </w:num>
  <w:num w:numId="6">
    <w:abstractNumId w:val="8"/>
  </w:num>
  <w:num w:numId="7">
    <w:abstractNumId w:val="36"/>
  </w:num>
  <w:num w:numId="8">
    <w:abstractNumId w:val="4"/>
  </w:num>
  <w:num w:numId="9">
    <w:abstractNumId w:val="46"/>
  </w:num>
  <w:num w:numId="10">
    <w:abstractNumId w:val="19"/>
  </w:num>
  <w:num w:numId="11">
    <w:abstractNumId w:val="28"/>
  </w:num>
  <w:num w:numId="12">
    <w:abstractNumId w:val="20"/>
  </w:num>
  <w:num w:numId="13">
    <w:abstractNumId w:val="2"/>
  </w:num>
  <w:num w:numId="14">
    <w:abstractNumId w:val="5"/>
  </w:num>
  <w:num w:numId="15">
    <w:abstractNumId w:val="24"/>
  </w:num>
  <w:num w:numId="16">
    <w:abstractNumId w:val="44"/>
  </w:num>
  <w:num w:numId="17">
    <w:abstractNumId w:val="43"/>
  </w:num>
  <w:num w:numId="18">
    <w:abstractNumId w:val="15"/>
  </w:num>
  <w:num w:numId="19">
    <w:abstractNumId w:val="18"/>
  </w:num>
  <w:num w:numId="20">
    <w:abstractNumId w:val="14"/>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6"/>
  </w:num>
  <w:num w:numId="27">
    <w:abstractNumId w:val="26"/>
  </w:num>
  <w:num w:numId="28">
    <w:abstractNumId w:val="37"/>
  </w:num>
  <w:num w:numId="29">
    <w:abstractNumId w:val="13"/>
  </w:num>
  <w:num w:numId="30">
    <w:abstractNumId w:val="33"/>
  </w:num>
  <w:num w:numId="31">
    <w:abstractNumId w:val="1"/>
  </w:num>
  <w:num w:numId="32">
    <w:abstractNumId w:val="17"/>
  </w:num>
  <w:num w:numId="33">
    <w:abstractNumId w:val="35"/>
  </w:num>
  <w:num w:numId="34">
    <w:abstractNumId w:val="6"/>
  </w:num>
  <w:num w:numId="35">
    <w:abstractNumId w:val="11"/>
  </w:num>
  <w:num w:numId="36">
    <w:abstractNumId w:val="27"/>
  </w:num>
  <w:num w:numId="37">
    <w:abstractNumId w:val="31"/>
  </w:num>
  <w:num w:numId="38">
    <w:abstractNumId w:val="23"/>
  </w:num>
  <w:num w:numId="39">
    <w:abstractNumId w:val="9"/>
  </w:num>
  <w:num w:numId="40">
    <w:abstractNumId w:val="22"/>
  </w:num>
  <w:num w:numId="41">
    <w:abstractNumId w:val="25"/>
  </w:num>
  <w:num w:numId="42">
    <w:abstractNumId w:val="29"/>
  </w:num>
  <w:num w:numId="43">
    <w:abstractNumId w:val="45"/>
  </w:num>
  <w:num w:numId="44">
    <w:abstractNumId w:val="41"/>
  </w:num>
  <w:num w:numId="45">
    <w:abstractNumId w:val="7"/>
  </w:num>
  <w:num w:numId="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7">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 Da">
    <w15:presenceInfo w15:providerId="AD" w15:userId="S-1-5-21-1177238915-1383384898-1957994488-63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NqkFAI+H5yUtAAAA"/>
  </w:docVars>
  <w:rsids>
    <w:rsidRoot w:val="005972C9"/>
    <w:rsid w:val="00007B09"/>
    <w:rsid w:val="0001385B"/>
    <w:rsid w:val="000156A5"/>
    <w:rsid w:val="00022CED"/>
    <w:rsid w:val="00024198"/>
    <w:rsid w:val="00024869"/>
    <w:rsid w:val="00025E50"/>
    <w:rsid w:val="00032DA1"/>
    <w:rsid w:val="00034DF4"/>
    <w:rsid w:val="000370C1"/>
    <w:rsid w:val="0005366F"/>
    <w:rsid w:val="000605B4"/>
    <w:rsid w:val="00061BC5"/>
    <w:rsid w:val="00061C49"/>
    <w:rsid w:val="00064B9E"/>
    <w:rsid w:val="0008250E"/>
    <w:rsid w:val="00082FCE"/>
    <w:rsid w:val="000A3616"/>
    <w:rsid w:val="000A3B74"/>
    <w:rsid w:val="000B166E"/>
    <w:rsid w:val="000C3DA4"/>
    <w:rsid w:val="000C77E0"/>
    <w:rsid w:val="000D24C4"/>
    <w:rsid w:val="000D6B8B"/>
    <w:rsid w:val="000D779E"/>
    <w:rsid w:val="000E4F26"/>
    <w:rsid w:val="000E5DB9"/>
    <w:rsid w:val="000E655B"/>
    <w:rsid w:val="000F13CD"/>
    <w:rsid w:val="000F2EE0"/>
    <w:rsid w:val="000F5061"/>
    <w:rsid w:val="00107D1B"/>
    <w:rsid w:val="00122E7A"/>
    <w:rsid w:val="00126EF9"/>
    <w:rsid w:val="00133816"/>
    <w:rsid w:val="00135E59"/>
    <w:rsid w:val="001372E2"/>
    <w:rsid w:val="0014180D"/>
    <w:rsid w:val="00142EE0"/>
    <w:rsid w:val="00143CFB"/>
    <w:rsid w:val="00150024"/>
    <w:rsid w:val="0016262E"/>
    <w:rsid w:val="00166680"/>
    <w:rsid w:val="001676CB"/>
    <w:rsid w:val="00167E06"/>
    <w:rsid w:val="00177C2E"/>
    <w:rsid w:val="00185F74"/>
    <w:rsid w:val="00187FB6"/>
    <w:rsid w:val="00192A58"/>
    <w:rsid w:val="00195712"/>
    <w:rsid w:val="00196577"/>
    <w:rsid w:val="001A5B0C"/>
    <w:rsid w:val="001A5BD7"/>
    <w:rsid w:val="001A6E54"/>
    <w:rsid w:val="001B55EE"/>
    <w:rsid w:val="001C04A7"/>
    <w:rsid w:val="001C462B"/>
    <w:rsid w:val="001D5346"/>
    <w:rsid w:val="001E4CB2"/>
    <w:rsid w:val="001E5A47"/>
    <w:rsid w:val="00200082"/>
    <w:rsid w:val="00206420"/>
    <w:rsid w:val="00217985"/>
    <w:rsid w:val="00223396"/>
    <w:rsid w:val="00225992"/>
    <w:rsid w:val="002355FA"/>
    <w:rsid w:val="0024122A"/>
    <w:rsid w:val="00243772"/>
    <w:rsid w:val="00247F3C"/>
    <w:rsid w:val="00251E6C"/>
    <w:rsid w:val="0025243C"/>
    <w:rsid w:val="002561C0"/>
    <w:rsid w:val="00261D30"/>
    <w:rsid w:val="00264C3F"/>
    <w:rsid w:val="0027084E"/>
    <w:rsid w:val="0027357B"/>
    <w:rsid w:val="002764EC"/>
    <w:rsid w:val="00283630"/>
    <w:rsid w:val="00293E6D"/>
    <w:rsid w:val="00296AE0"/>
    <w:rsid w:val="002A6A79"/>
    <w:rsid w:val="002C017A"/>
    <w:rsid w:val="002C03A7"/>
    <w:rsid w:val="002C468B"/>
    <w:rsid w:val="002C4D38"/>
    <w:rsid w:val="002D78AE"/>
    <w:rsid w:val="002E246B"/>
    <w:rsid w:val="002E41BB"/>
    <w:rsid w:val="002F0772"/>
    <w:rsid w:val="002F653B"/>
    <w:rsid w:val="0030449C"/>
    <w:rsid w:val="00305EDB"/>
    <w:rsid w:val="003108E9"/>
    <w:rsid w:val="003155CF"/>
    <w:rsid w:val="003215B2"/>
    <w:rsid w:val="003417E5"/>
    <w:rsid w:val="003457A0"/>
    <w:rsid w:val="003523FE"/>
    <w:rsid w:val="00353A52"/>
    <w:rsid w:val="00354E0E"/>
    <w:rsid w:val="00357213"/>
    <w:rsid w:val="00362E81"/>
    <w:rsid w:val="00366FCF"/>
    <w:rsid w:val="00380350"/>
    <w:rsid w:val="00385355"/>
    <w:rsid w:val="00386B39"/>
    <w:rsid w:val="00392557"/>
    <w:rsid w:val="003A1313"/>
    <w:rsid w:val="003A36D2"/>
    <w:rsid w:val="003A4DA6"/>
    <w:rsid w:val="003B46DD"/>
    <w:rsid w:val="003C0830"/>
    <w:rsid w:val="003C54FF"/>
    <w:rsid w:val="003D5347"/>
    <w:rsid w:val="003E2C05"/>
    <w:rsid w:val="003E309D"/>
    <w:rsid w:val="003E37EA"/>
    <w:rsid w:val="003F4329"/>
    <w:rsid w:val="003F51E6"/>
    <w:rsid w:val="003F562C"/>
    <w:rsid w:val="0040307B"/>
    <w:rsid w:val="004058E4"/>
    <w:rsid w:val="00411126"/>
    <w:rsid w:val="00411EED"/>
    <w:rsid w:val="0041775A"/>
    <w:rsid w:val="004208A5"/>
    <w:rsid w:val="0042488B"/>
    <w:rsid w:val="00436943"/>
    <w:rsid w:val="00437361"/>
    <w:rsid w:val="004463CC"/>
    <w:rsid w:val="004472EF"/>
    <w:rsid w:val="004605FF"/>
    <w:rsid w:val="004616EC"/>
    <w:rsid w:val="00475041"/>
    <w:rsid w:val="00480E30"/>
    <w:rsid w:val="004818F1"/>
    <w:rsid w:val="00482AAF"/>
    <w:rsid w:val="0049426A"/>
    <w:rsid w:val="00494723"/>
    <w:rsid w:val="004A12DF"/>
    <w:rsid w:val="004A63A4"/>
    <w:rsid w:val="004B6EED"/>
    <w:rsid w:val="004D2B71"/>
    <w:rsid w:val="004F0CCB"/>
    <w:rsid w:val="004F0DE0"/>
    <w:rsid w:val="004F2869"/>
    <w:rsid w:val="004F6726"/>
    <w:rsid w:val="005071F5"/>
    <w:rsid w:val="005075CB"/>
    <w:rsid w:val="00512427"/>
    <w:rsid w:val="005217D5"/>
    <w:rsid w:val="005237C9"/>
    <w:rsid w:val="00524293"/>
    <w:rsid w:val="005275C7"/>
    <w:rsid w:val="00531F16"/>
    <w:rsid w:val="0053506F"/>
    <w:rsid w:val="0053513C"/>
    <w:rsid w:val="00541E3D"/>
    <w:rsid w:val="00545446"/>
    <w:rsid w:val="005467D3"/>
    <w:rsid w:val="005470C0"/>
    <w:rsid w:val="0055743C"/>
    <w:rsid w:val="00565555"/>
    <w:rsid w:val="005708D9"/>
    <w:rsid w:val="0057266C"/>
    <w:rsid w:val="00572C69"/>
    <w:rsid w:val="00574103"/>
    <w:rsid w:val="00575F4D"/>
    <w:rsid w:val="005954A9"/>
    <w:rsid w:val="00596C44"/>
    <w:rsid w:val="005972C9"/>
    <w:rsid w:val="00597BB3"/>
    <w:rsid w:val="005A2571"/>
    <w:rsid w:val="005B4FFB"/>
    <w:rsid w:val="005C4F92"/>
    <w:rsid w:val="005C72DA"/>
    <w:rsid w:val="005E1F98"/>
    <w:rsid w:val="00610E04"/>
    <w:rsid w:val="00611239"/>
    <w:rsid w:val="00617DB9"/>
    <w:rsid w:val="00617E0F"/>
    <w:rsid w:val="00621E65"/>
    <w:rsid w:val="00622B88"/>
    <w:rsid w:val="00623FD2"/>
    <w:rsid w:val="00631283"/>
    <w:rsid w:val="00633CD1"/>
    <w:rsid w:val="00635436"/>
    <w:rsid w:val="006364B2"/>
    <w:rsid w:val="0064092E"/>
    <w:rsid w:val="00642F45"/>
    <w:rsid w:val="006440CB"/>
    <w:rsid w:val="006472DD"/>
    <w:rsid w:val="00656850"/>
    <w:rsid w:val="00657BEE"/>
    <w:rsid w:val="006631FF"/>
    <w:rsid w:val="00663645"/>
    <w:rsid w:val="00664610"/>
    <w:rsid w:val="0067446A"/>
    <w:rsid w:val="006749AB"/>
    <w:rsid w:val="00677244"/>
    <w:rsid w:val="0069417F"/>
    <w:rsid w:val="006A0A9B"/>
    <w:rsid w:val="006A5D9E"/>
    <w:rsid w:val="006A6E3D"/>
    <w:rsid w:val="006B0D49"/>
    <w:rsid w:val="006B1D2A"/>
    <w:rsid w:val="006B587E"/>
    <w:rsid w:val="006C1A66"/>
    <w:rsid w:val="006C2014"/>
    <w:rsid w:val="006C30BB"/>
    <w:rsid w:val="006C3861"/>
    <w:rsid w:val="006C486D"/>
    <w:rsid w:val="006C64BB"/>
    <w:rsid w:val="006D1872"/>
    <w:rsid w:val="006D4866"/>
    <w:rsid w:val="006E036E"/>
    <w:rsid w:val="006E0A11"/>
    <w:rsid w:val="006E2FC0"/>
    <w:rsid w:val="006E5830"/>
    <w:rsid w:val="006E6221"/>
    <w:rsid w:val="006E7148"/>
    <w:rsid w:val="006F0593"/>
    <w:rsid w:val="006F5F93"/>
    <w:rsid w:val="00701E05"/>
    <w:rsid w:val="00705037"/>
    <w:rsid w:val="00707E6A"/>
    <w:rsid w:val="00711DE8"/>
    <w:rsid w:val="00713269"/>
    <w:rsid w:val="00714CC0"/>
    <w:rsid w:val="00715E79"/>
    <w:rsid w:val="00716C1A"/>
    <w:rsid w:val="007213BC"/>
    <w:rsid w:val="0072256E"/>
    <w:rsid w:val="00727389"/>
    <w:rsid w:val="00730642"/>
    <w:rsid w:val="0074080D"/>
    <w:rsid w:val="00740A6E"/>
    <w:rsid w:val="007423F3"/>
    <w:rsid w:val="00746B9A"/>
    <w:rsid w:val="0076197E"/>
    <w:rsid w:val="007630C8"/>
    <w:rsid w:val="00765D2C"/>
    <w:rsid w:val="00770E39"/>
    <w:rsid w:val="0077280A"/>
    <w:rsid w:val="00773DAB"/>
    <w:rsid w:val="00781714"/>
    <w:rsid w:val="00781E92"/>
    <w:rsid w:val="0078557A"/>
    <w:rsid w:val="00790FE7"/>
    <w:rsid w:val="007962C9"/>
    <w:rsid w:val="007972CB"/>
    <w:rsid w:val="007A031E"/>
    <w:rsid w:val="007A36E8"/>
    <w:rsid w:val="007A3F0E"/>
    <w:rsid w:val="007A4A75"/>
    <w:rsid w:val="007A6532"/>
    <w:rsid w:val="007B0B24"/>
    <w:rsid w:val="007B4863"/>
    <w:rsid w:val="007B4AFA"/>
    <w:rsid w:val="007B7A8E"/>
    <w:rsid w:val="007C36A8"/>
    <w:rsid w:val="007C48A6"/>
    <w:rsid w:val="007D4156"/>
    <w:rsid w:val="007D5F40"/>
    <w:rsid w:val="007D72FA"/>
    <w:rsid w:val="007E0A67"/>
    <w:rsid w:val="007E1FB7"/>
    <w:rsid w:val="007E2367"/>
    <w:rsid w:val="007E2B78"/>
    <w:rsid w:val="007E2C8B"/>
    <w:rsid w:val="007F512C"/>
    <w:rsid w:val="00800DCB"/>
    <w:rsid w:val="00811727"/>
    <w:rsid w:val="00816D6E"/>
    <w:rsid w:val="008204D6"/>
    <w:rsid w:val="008218BD"/>
    <w:rsid w:val="00823ECD"/>
    <w:rsid w:val="00836302"/>
    <w:rsid w:val="00857AED"/>
    <w:rsid w:val="00857BA9"/>
    <w:rsid w:val="00861112"/>
    <w:rsid w:val="00861723"/>
    <w:rsid w:val="008714F3"/>
    <w:rsid w:val="0087151D"/>
    <w:rsid w:val="00876B5D"/>
    <w:rsid w:val="00877FCD"/>
    <w:rsid w:val="00883D2D"/>
    <w:rsid w:val="008860E8"/>
    <w:rsid w:val="00891381"/>
    <w:rsid w:val="008A1CF8"/>
    <w:rsid w:val="008B4154"/>
    <w:rsid w:val="008B579D"/>
    <w:rsid w:val="008C011B"/>
    <w:rsid w:val="008C7265"/>
    <w:rsid w:val="008D01E3"/>
    <w:rsid w:val="008D0BE8"/>
    <w:rsid w:val="008D120F"/>
    <w:rsid w:val="008D184E"/>
    <w:rsid w:val="008D339A"/>
    <w:rsid w:val="008E26DF"/>
    <w:rsid w:val="008E40BA"/>
    <w:rsid w:val="008E4321"/>
    <w:rsid w:val="008F2DAB"/>
    <w:rsid w:val="008F4F28"/>
    <w:rsid w:val="00901ACD"/>
    <w:rsid w:val="00907B4A"/>
    <w:rsid w:val="0091064C"/>
    <w:rsid w:val="009116A9"/>
    <w:rsid w:val="00912ACC"/>
    <w:rsid w:val="00914F05"/>
    <w:rsid w:val="00914FB3"/>
    <w:rsid w:val="009174EB"/>
    <w:rsid w:val="00933AD2"/>
    <w:rsid w:val="009410AF"/>
    <w:rsid w:val="0094549E"/>
    <w:rsid w:val="00946430"/>
    <w:rsid w:val="009548B0"/>
    <w:rsid w:val="009630D1"/>
    <w:rsid w:val="009639FD"/>
    <w:rsid w:val="009656E8"/>
    <w:rsid w:val="00980AE2"/>
    <w:rsid w:val="009920AE"/>
    <w:rsid w:val="00993038"/>
    <w:rsid w:val="00994201"/>
    <w:rsid w:val="00994362"/>
    <w:rsid w:val="009A0855"/>
    <w:rsid w:val="009A54DA"/>
    <w:rsid w:val="009A72B9"/>
    <w:rsid w:val="009A7CD8"/>
    <w:rsid w:val="009B2406"/>
    <w:rsid w:val="009B4162"/>
    <w:rsid w:val="009C0EC2"/>
    <w:rsid w:val="009C59A2"/>
    <w:rsid w:val="009C61D6"/>
    <w:rsid w:val="009D3640"/>
    <w:rsid w:val="009E0A7C"/>
    <w:rsid w:val="009F1E31"/>
    <w:rsid w:val="009F71FD"/>
    <w:rsid w:val="009F7349"/>
    <w:rsid w:val="00A00C81"/>
    <w:rsid w:val="00A07F8F"/>
    <w:rsid w:val="00A124A0"/>
    <w:rsid w:val="00A13E76"/>
    <w:rsid w:val="00A171DA"/>
    <w:rsid w:val="00A25426"/>
    <w:rsid w:val="00A35BA8"/>
    <w:rsid w:val="00A36CBC"/>
    <w:rsid w:val="00A43AE0"/>
    <w:rsid w:val="00A51D7C"/>
    <w:rsid w:val="00A5320F"/>
    <w:rsid w:val="00A54683"/>
    <w:rsid w:val="00A55B01"/>
    <w:rsid w:val="00A568A4"/>
    <w:rsid w:val="00A618CC"/>
    <w:rsid w:val="00A61CA5"/>
    <w:rsid w:val="00A72A0D"/>
    <w:rsid w:val="00A80A4E"/>
    <w:rsid w:val="00A87471"/>
    <w:rsid w:val="00A93D2A"/>
    <w:rsid w:val="00A971B4"/>
    <w:rsid w:val="00AA0D35"/>
    <w:rsid w:val="00AA3E85"/>
    <w:rsid w:val="00AA6072"/>
    <w:rsid w:val="00AB080D"/>
    <w:rsid w:val="00AB0B51"/>
    <w:rsid w:val="00AB4F64"/>
    <w:rsid w:val="00AB5667"/>
    <w:rsid w:val="00AB58A4"/>
    <w:rsid w:val="00AC28A9"/>
    <w:rsid w:val="00AC43D3"/>
    <w:rsid w:val="00AC7FD8"/>
    <w:rsid w:val="00AD12BB"/>
    <w:rsid w:val="00AE2707"/>
    <w:rsid w:val="00AE500F"/>
    <w:rsid w:val="00AE5715"/>
    <w:rsid w:val="00AF216A"/>
    <w:rsid w:val="00B02253"/>
    <w:rsid w:val="00B06161"/>
    <w:rsid w:val="00B10AE1"/>
    <w:rsid w:val="00B13C48"/>
    <w:rsid w:val="00B22168"/>
    <w:rsid w:val="00B22F22"/>
    <w:rsid w:val="00B24050"/>
    <w:rsid w:val="00B31209"/>
    <w:rsid w:val="00B324CB"/>
    <w:rsid w:val="00B335CC"/>
    <w:rsid w:val="00B34346"/>
    <w:rsid w:val="00B437A0"/>
    <w:rsid w:val="00B50C6D"/>
    <w:rsid w:val="00B54C5D"/>
    <w:rsid w:val="00B56413"/>
    <w:rsid w:val="00B64AF4"/>
    <w:rsid w:val="00B7374A"/>
    <w:rsid w:val="00B87211"/>
    <w:rsid w:val="00B87FB9"/>
    <w:rsid w:val="00B972F0"/>
    <w:rsid w:val="00BA1271"/>
    <w:rsid w:val="00BA4207"/>
    <w:rsid w:val="00BA5989"/>
    <w:rsid w:val="00BB1EEC"/>
    <w:rsid w:val="00BB58A3"/>
    <w:rsid w:val="00BB5943"/>
    <w:rsid w:val="00BC02E1"/>
    <w:rsid w:val="00BC1EC6"/>
    <w:rsid w:val="00BC3F8B"/>
    <w:rsid w:val="00BD7672"/>
    <w:rsid w:val="00BE025B"/>
    <w:rsid w:val="00BE348F"/>
    <w:rsid w:val="00C012A2"/>
    <w:rsid w:val="00C17B12"/>
    <w:rsid w:val="00C2436E"/>
    <w:rsid w:val="00C26D08"/>
    <w:rsid w:val="00C30AE6"/>
    <w:rsid w:val="00C31D3C"/>
    <w:rsid w:val="00C35849"/>
    <w:rsid w:val="00C471EC"/>
    <w:rsid w:val="00C47F96"/>
    <w:rsid w:val="00C5040D"/>
    <w:rsid w:val="00C50C8B"/>
    <w:rsid w:val="00C54AA6"/>
    <w:rsid w:val="00C659AF"/>
    <w:rsid w:val="00C65EDB"/>
    <w:rsid w:val="00C7357A"/>
    <w:rsid w:val="00C8683E"/>
    <w:rsid w:val="00CA0918"/>
    <w:rsid w:val="00CA3B4F"/>
    <w:rsid w:val="00CB2B81"/>
    <w:rsid w:val="00CB46CA"/>
    <w:rsid w:val="00CB65D3"/>
    <w:rsid w:val="00CB674D"/>
    <w:rsid w:val="00CC415B"/>
    <w:rsid w:val="00CC7C98"/>
    <w:rsid w:val="00CD5531"/>
    <w:rsid w:val="00CD7B3B"/>
    <w:rsid w:val="00CE3D66"/>
    <w:rsid w:val="00CE5E6D"/>
    <w:rsid w:val="00CF5AB4"/>
    <w:rsid w:val="00CF762A"/>
    <w:rsid w:val="00D03A4B"/>
    <w:rsid w:val="00D0585A"/>
    <w:rsid w:val="00D07B11"/>
    <w:rsid w:val="00D103BC"/>
    <w:rsid w:val="00D13B9E"/>
    <w:rsid w:val="00D1409D"/>
    <w:rsid w:val="00D25FF4"/>
    <w:rsid w:val="00D31B46"/>
    <w:rsid w:val="00D36D75"/>
    <w:rsid w:val="00D37BE3"/>
    <w:rsid w:val="00D45910"/>
    <w:rsid w:val="00D4767E"/>
    <w:rsid w:val="00D519F2"/>
    <w:rsid w:val="00D57DB6"/>
    <w:rsid w:val="00D73FEA"/>
    <w:rsid w:val="00D745F9"/>
    <w:rsid w:val="00D80935"/>
    <w:rsid w:val="00D82525"/>
    <w:rsid w:val="00D82947"/>
    <w:rsid w:val="00D85CC8"/>
    <w:rsid w:val="00D86203"/>
    <w:rsid w:val="00D91313"/>
    <w:rsid w:val="00D91E3F"/>
    <w:rsid w:val="00D93A8D"/>
    <w:rsid w:val="00D97EA7"/>
    <w:rsid w:val="00DB2588"/>
    <w:rsid w:val="00DB5E27"/>
    <w:rsid w:val="00DB5EFE"/>
    <w:rsid w:val="00DC6C2C"/>
    <w:rsid w:val="00DD4AB7"/>
    <w:rsid w:val="00DE3655"/>
    <w:rsid w:val="00DF0B96"/>
    <w:rsid w:val="00DF14CF"/>
    <w:rsid w:val="00DF27EA"/>
    <w:rsid w:val="00DF2A8B"/>
    <w:rsid w:val="00DF4F43"/>
    <w:rsid w:val="00DF70AA"/>
    <w:rsid w:val="00DF71D8"/>
    <w:rsid w:val="00E20879"/>
    <w:rsid w:val="00E211E9"/>
    <w:rsid w:val="00E2229D"/>
    <w:rsid w:val="00E33828"/>
    <w:rsid w:val="00E4070B"/>
    <w:rsid w:val="00E4761F"/>
    <w:rsid w:val="00E52EB4"/>
    <w:rsid w:val="00E54516"/>
    <w:rsid w:val="00E556C0"/>
    <w:rsid w:val="00E55C06"/>
    <w:rsid w:val="00E567F6"/>
    <w:rsid w:val="00E61F25"/>
    <w:rsid w:val="00E66900"/>
    <w:rsid w:val="00E70845"/>
    <w:rsid w:val="00E76169"/>
    <w:rsid w:val="00E7707F"/>
    <w:rsid w:val="00E80692"/>
    <w:rsid w:val="00E82B42"/>
    <w:rsid w:val="00E857F5"/>
    <w:rsid w:val="00E85899"/>
    <w:rsid w:val="00E86E97"/>
    <w:rsid w:val="00EA1B5A"/>
    <w:rsid w:val="00EA4B28"/>
    <w:rsid w:val="00EB159F"/>
    <w:rsid w:val="00EB1CFC"/>
    <w:rsid w:val="00EB4083"/>
    <w:rsid w:val="00EB6F09"/>
    <w:rsid w:val="00EC27B5"/>
    <w:rsid w:val="00EC4613"/>
    <w:rsid w:val="00EC6A70"/>
    <w:rsid w:val="00EC7B73"/>
    <w:rsid w:val="00ED01C9"/>
    <w:rsid w:val="00ED23C3"/>
    <w:rsid w:val="00EE4DD8"/>
    <w:rsid w:val="00EE72C8"/>
    <w:rsid w:val="00EF226D"/>
    <w:rsid w:val="00F00D34"/>
    <w:rsid w:val="00F01A94"/>
    <w:rsid w:val="00F07642"/>
    <w:rsid w:val="00F14248"/>
    <w:rsid w:val="00F161E0"/>
    <w:rsid w:val="00F166F2"/>
    <w:rsid w:val="00F2478A"/>
    <w:rsid w:val="00F2501C"/>
    <w:rsid w:val="00F2764F"/>
    <w:rsid w:val="00F31F29"/>
    <w:rsid w:val="00F36089"/>
    <w:rsid w:val="00F42C69"/>
    <w:rsid w:val="00F4729C"/>
    <w:rsid w:val="00F50B9D"/>
    <w:rsid w:val="00F53B83"/>
    <w:rsid w:val="00F543F0"/>
    <w:rsid w:val="00F56B12"/>
    <w:rsid w:val="00F57C43"/>
    <w:rsid w:val="00F6075A"/>
    <w:rsid w:val="00F62D22"/>
    <w:rsid w:val="00F67307"/>
    <w:rsid w:val="00F70A5C"/>
    <w:rsid w:val="00F74923"/>
    <w:rsid w:val="00F7500B"/>
    <w:rsid w:val="00F84469"/>
    <w:rsid w:val="00F87966"/>
    <w:rsid w:val="00F91953"/>
    <w:rsid w:val="00FB1E27"/>
    <w:rsid w:val="00FB34CD"/>
    <w:rsid w:val="00FB37E9"/>
    <w:rsid w:val="00FB68B5"/>
    <w:rsid w:val="00FB6BE3"/>
    <w:rsid w:val="00FC1729"/>
    <w:rsid w:val="00FC21EB"/>
    <w:rsid w:val="00FC5D01"/>
    <w:rsid w:val="00FC6AF8"/>
    <w:rsid w:val="00FD0DA6"/>
    <w:rsid w:val="00FD15CF"/>
    <w:rsid w:val="00FD1F94"/>
    <w:rsid w:val="00FD6E33"/>
    <w:rsid w:val="00FE178D"/>
    <w:rsid w:val="00FF4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65DABC"/>
  <w15:docId w15:val="{5853098E-CED6-450F-8F4F-2018DF429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宋体"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宋体"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宋体"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宋体"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宋体"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cap1 Char"/>
    <w:link w:val="Caption"/>
    <w:rsid w:val="005972C9"/>
    <w:rPr>
      <w:rFonts w:ascii="Times New Roman" w:eastAsia="宋体" w:hAnsi="Times New Roman" w:cs="Times New Roman"/>
      <w:b/>
      <w:bCs/>
      <w:sz w:val="20"/>
      <w:szCs w:val="20"/>
      <w:lang w:val="en-GB" w:eastAsia="en-US"/>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5972C9"/>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5972C9"/>
    <w:rPr>
      <w:rFonts w:ascii="Times New Roman" w:eastAsia="宋体"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宋体" w:hAnsi="Times New Roman" w:cs="Times New Roman"/>
      <w:sz w:val="18"/>
      <w:szCs w:val="18"/>
      <w:lang w:val="en-GB" w:eastAsia="en-US"/>
    </w:rPr>
  </w:style>
  <w:style w:type="character" w:styleId="CommentReference">
    <w:name w:val="annotation reference"/>
    <w:basedOn w:val="DefaultParagraphFont"/>
    <w:unhideWhenUsed/>
    <w:qFormat/>
    <w:rsid w:val="00D93A8D"/>
    <w:rPr>
      <w:sz w:val="21"/>
      <w:szCs w:val="21"/>
    </w:rPr>
  </w:style>
  <w:style w:type="paragraph" w:styleId="CommentText">
    <w:name w:val="annotation text"/>
    <w:basedOn w:val="Normal"/>
    <w:link w:val="CommentTextChar"/>
    <w:unhideWhenUsed/>
    <w:qFormat/>
    <w:rsid w:val="00D93A8D"/>
  </w:style>
  <w:style w:type="character" w:customStyle="1" w:styleId="CommentTextChar">
    <w:name w:val="Comment Text Char"/>
    <w:basedOn w:val="DefaultParagraphFont"/>
    <w:link w:val="CommentText"/>
    <w:qFormat/>
    <w:rsid w:val="00D93A8D"/>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EQ">
    <w:name w:val="EQ"/>
    <w:basedOn w:val="Normal"/>
    <w:next w:val="Normal"/>
    <w:uiPriority w:val="99"/>
    <w:qFormat/>
    <w:rsid w:val="00A35BA8"/>
    <w:pPr>
      <w:keepLines/>
      <w:tabs>
        <w:tab w:val="center" w:pos="4536"/>
        <w:tab w:val="right" w:pos="9072"/>
      </w:tabs>
      <w:overflowPunct/>
      <w:autoSpaceDE/>
      <w:autoSpaceDN/>
      <w:adjustRightInd/>
      <w:spacing w:after="180"/>
      <w:textAlignment w:val="auto"/>
    </w:pPr>
    <w:rPr>
      <w:rFonts w:eastAsia="Times New Roman"/>
      <w:noProof/>
    </w:rPr>
  </w:style>
  <w:style w:type="paragraph" w:customStyle="1" w:styleId="B1">
    <w:name w:val="B1"/>
    <w:basedOn w:val="Normal"/>
    <w:link w:val="B10"/>
    <w:qFormat/>
    <w:rsid w:val="00A35BA8"/>
    <w:pPr>
      <w:overflowPunct/>
      <w:autoSpaceDE/>
      <w:autoSpaceDN/>
      <w:adjustRightInd/>
      <w:spacing w:after="180"/>
      <w:ind w:left="568" w:hanging="284"/>
      <w:textAlignment w:val="auto"/>
    </w:pPr>
    <w:rPr>
      <w:rFonts w:eastAsia="Times New Roman"/>
    </w:rPr>
  </w:style>
  <w:style w:type="character" w:customStyle="1" w:styleId="B10">
    <w:name w:val="B1 (文字)"/>
    <w:link w:val="B1"/>
    <w:qFormat/>
    <w:locked/>
    <w:rsid w:val="00A35BA8"/>
    <w:rPr>
      <w:rFonts w:ascii="Times New Roman" w:eastAsia="Times New Roman" w:hAnsi="Times New Roman" w:cs="Times New Roman"/>
      <w:sz w:val="20"/>
      <w:szCs w:val="20"/>
      <w:lang w:val="en-GB" w:eastAsia="en-US"/>
    </w:rPr>
  </w:style>
  <w:style w:type="paragraph" w:customStyle="1" w:styleId="RAN1bullet1">
    <w:name w:val="RAN1 bullet1"/>
    <w:basedOn w:val="Normal"/>
    <w:qFormat/>
    <w:rsid w:val="00A35BA8"/>
    <w:pPr>
      <w:numPr>
        <w:numId w:val="8"/>
      </w:numPr>
      <w:overflowPunct/>
      <w:autoSpaceDE/>
      <w:autoSpaceDN/>
      <w:adjustRightInd/>
      <w:spacing w:after="0"/>
      <w:textAlignment w:val="auto"/>
    </w:pPr>
    <w:rPr>
      <w:rFonts w:ascii="Times" w:eastAsia="Batang" w:hAnsi="Times"/>
      <w:szCs w:val="24"/>
      <w:lang w:eastAsia="x-none"/>
    </w:rPr>
  </w:style>
  <w:style w:type="table" w:styleId="TableGrid">
    <w:name w:val="Table Grid"/>
    <w:aliases w:val="TableGrid"/>
    <w:basedOn w:val="TableNormal"/>
    <w:uiPriority w:val="39"/>
    <w:qFormat/>
    <w:rsid w:val="00A35B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EC6A70"/>
    <w:rPr>
      <w:lang w:eastAsia="en-US"/>
    </w:rPr>
  </w:style>
  <w:style w:type="character" w:styleId="PlaceholderText">
    <w:name w:val="Placeholder Text"/>
    <w:basedOn w:val="DefaultParagraphFont"/>
    <w:uiPriority w:val="99"/>
    <w:semiHidden/>
    <w:rsid w:val="00DE3655"/>
    <w:rPr>
      <w:color w:val="808080"/>
    </w:rPr>
  </w:style>
  <w:style w:type="paragraph" w:customStyle="1" w:styleId="textintend3">
    <w:name w:val="text intend 3"/>
    <w:basedOn w:val="Normal"/>
    <w:rsid w:val="00BC02E1"/>
    <w:pPr>
      <w:numPr>
        <w:numId w:val="13"/>
      </w:numPr>
      <w:jc w:val="both"/>
    </w:pPr>
    <w:rPr>
      <w:rFonts w:eastAsia="MS Mincho"/>
      <w:sz w:val="24"/>
      <w:lang w:val="en-US" w:eastAsia="x-none"/>
    </w:rPr>
  </w:style>
  <w:style w:type="character" w:styleId="Hyperlink">
    <w:name w:val="Hyperlink"/>
    <w:basedOn w:val="DefaultParagraphFont"/>
    <w:uiPriority w:val="99"/>
    <w:unhideWhenUsed/>
    <w:rsid w:val="00E20879"/>
    <w:rPr>
      <w:color w:val="0000FF" w:themeColor="hyperlink"/>
      <w:u w:val="single"/>
    </w:rPr>
  </w:style>
  <w:style w:type="paragraph" w:customStyle="1" w:styleId="PL">
    <w:name w:val="PL"/>
    <w:link w:val="PLChar"/>
    <w:qFormat/>
    <w:rsid w:val="005C4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qFormat/>
    <w:rsid w:val="005C4F92"/>
    <w:rPr>
      <w:rFonts w:ascii="Courier New" w:eastAsia="Times New Roman" w:hAnsi="Courier New" w:cs="Times New Roman"/>
      <w:noProof/>
      <w:sz w:val="16"/>
      <w:szCs w:val="20"/>
      <w:lang w:val="en-GB" w:eastAsia="en-US"/>
    </w:rPr>
  </w:style>
  <w:style w:type="paragraph" w:customStyle="1" w:styleId="TAL">
    <w:name w:val="TAL"/>
    <w:basedOn w:val="Normal"/>
    <w:link w:val="TALChar"/>
    <w:qFormat/>
    <w:rsid w:val="00082FCE"/>
    <w:pPr>
      <w:keepNext/>
      <w:keepLines/>
      <w:overflowPunct/>
      <w:autoSpaceDE/>
      <w:autoSpaceDN/>
      <w:adjustRightInd/>
      <w:spacing w:after="0"/>
      <w:textAlignment w:val="auto"/>
    </w:pPr>
    <w:rPr>
      <w:rFonts w:ascii="Arial" w:eastAsia="Times New Roman" w:hAnsi="Arial"/>
      <w:sz w:val="18"/>
    </w:rPr>
  </w:style>
  <w:style w:type="character" w:customStyle="1" w:styleId="TALChar">
    <w:name w:val="TAL Char"/>
    <w:link w:val="TAL"/>
    <w:qFormat/>
    <w:rsid w:val="00082FCE"/>
    <w:rPr>
      <w:rFonts w:ascii="Arial" w:eastAsia="Times New Roman" w:hAnsi="Arial" w:cs="Times New Roman"/>
      <w:sz w:val="18"/>
      <w:szCs w:val="20"/>
      <w:lang w:val="en-GB" w:eastAsia="en-US"/>
    </w:rPr>
  </w:style>
  <w:style w:type="paragraph" w:customStyle="1" w:styleId="TAH">
    <w:name w:val="TAH"/>
    <w:basedOn w:val="Normal"/>
    <w:link w:val="TAHCar"/>
    <w:qFormat/>
    <w:rsid w:val="007A3F0E"/>
    <w:pPr>
      <w:keepNext/>
      <w:keepLines/>
      <w:overflowPunct/>
      <w:autoSpaceDE/>
      <w:autoSpaceDN/>
      <w:adjustRightInd/>
      <w:spacing w:after="0"/>
      <w:jc w:val="center"/>
      <w:textAlignment w:val="auto"/>
    </w:pPr>
    <w:rPr>
      <w:rFonts w:ascii="Arial" w:eastAsia="Times New Roman" w:hAnsi="Arial"/>
      <w:b/>
      <w:sz w:val="18"/>
    </w:rPr>
  </w:style>
  <w:style w:type="character" w:customStyle="1" w:styleId="TAHCar">
    <w:name w:val="TAH Car"/>
    <w:link w:val="TAH"/>
    <w:qFormat/>
    <w:rsid w:val="007A3F0E"/>
    <w:rPr>
      <w:rFonts w:ascii="Arial" w:eastAsia="Times New Roman" w:hAnsi="Arial" w:cs="Times New Roman"/>
      <w:b/>
      <w:sz w:val="18"/>
      <w:szCs w:val="20"/>
      <w:lang w:val="en-GB" w:eastAsia="en-US"/>
    </w:rPr>
  </w:style>
  <w:style w:type="paragraph" w:customStyle="1" w:styleId="TAN">
    <w:name w:val="TAN"/>
    <w:basedOn w:val="TAL"/>
    <w:qFormat/>
    <w:rsid w:val="007A3F0E"/>
    <w:pPr>
      <w:ind w:left="851" w:hanging="851"/>
    </w:pPr>
  </w:style>
  <w:style w:type="character" w:customStyle="1" w:styleId="BodyTextChar">
    <w:name w:val="Body Text Char"/>
    <w:aliases w:val="bt Char"/>
    <w:basedOn w:val="DefaultParagraphFont"/>
    <w:link w:val="BodyText"/>
    <w:semiHidden/>
    <w:qFormat/>
    <w:locked/>
    <w:rsid w:val="003E37EA"/>
    <w:rPr>
      <w:rFonts w:ascii="Times" w:hAnsi="Times" w:cs="Times"/>
      <w:szCs w:val="24"/>
      <w:lang w:val="en-GB" w:eastAsia="x-none"/>
    </w:rPr>
  </w:style>
  <w:style w:type="paragraph" w:styleId="BodyText">
    <w:name w:val="Body Text"/>
    <w:aliases w:val="bt"/>
    <w:basedOn w:val="Normal"/>
    <w:link w:val="BodyTextChar"/>
    <w:semiHidden/>
    <w:unhideWhenUsed/>
    <w:rsid w:val="003E37EA"/>
    <w:pPr>
      <w:overflowPunct/>
      <w:autoSpaceDE/>
      <w:autoSpaceDN/>
      <w:adjustRightInd/>
      <w:jc w:val="both"/>
      <w:textAlignment w:val="auto"/>
    </w:pPr>
    <w:rPr>
      <w:rFonts w:ascii="Times" w:eastAsiaTheme="minorEastAsia" w:hAnsi="Times" w:cs="Times"/>
      <w:sz w:val="22"/>
      <w:szCs w:val="24"/>
      <w:lang w:eastAsia="x-none"/>
    </w:rPr>
  </w:style>
  <w:style w:type="character" w:customStyle="1" w:styleId="BodyTextChar1">
    <w:name w:val="Body Text Char1"/>
    <w:basedOn w:val="DefaultParagraphFont"/>
    <w:uiPriority w:val="99"/>
    <w:semiHidden/>
    <w:rsid w:val="003E37EA"/>
    <w:rPr>
      <w:rFonts w:ascii="Times New Roman" w:eastAsia="宋体" w:hAnsi="Times New Roman" w:cs="Times New Roman"/>
      <w:sz w:val="20"/>
      <w:szCs w:val="20"/>
      <w:lang w:val="en-GB" w:eastAsia="en-US"/>
    </w:rPr>
  </w:style>
  <w:style w:type="paragraph" w:customStyle="1" w:styleId="Agreement">
    <w:name w:val="Agreement"/>
    <w:basedOn w:val="Normal"/>
    <w:next w:val="Normal"/>
    <w:qFormat/>
    <w:rsid w:val="00D4767E"/>
    <w:pPr>
      <w:numPr>
        <w:numId w:val="32"/>
      </w:numPr>
      <w:overflowPunct/>
      <w:autoSpaceDE/>
      <w:autoSpaceDN/>
      <w:adjustRightInd/>
      <w:spacing w:before="60" w:after="0"/>
      <w:textAlignment w:val="auto"/>
    </w:pPr>
    <w:rPr>
      <w:rFonts w:ascii="Arial" w:eastAsia="MS Mincho" w:hAnsi="Arial"/>
      <w:b/>
      <w:szCs w:val="24"/>
      <w:lang w:eastAsia="en-GB"/>
    </w:rPr>
  </w:style>
  <w:style w:type="paragraph" w:customStyle="1" w:styleId="3GPPNormalText">
    <w:name w:val="3GPP Normal Text"/>
    <w:basedOn w:val="BodyText"/>
    <w:link w:val="3GPPNormalTextChar"/>
    <w:qFormat/>
    <w:rsid w:val="00E82B42"/>
    <w:rPr>
      <w:rFonts w:ascii="Times New Roman" w:eastAsia="MS Mincho" w:hAnsi="Times New Roman" w:cs="Times New Roman"/>
      <w:lang w:val="x-none"/>
    </w:rPr>
  </w:style>
  <w:style w:type="character" w:customStyle="1" w:styleId="3GPPNormalTextChar">
    <w:name w:val="3GPP Normal Text Char"/>
    <w:link w:val="3GPPNormalText"/>
    <w:qFormat/>
    <w:rsid w:val="00E82B42"/>
    <w:rPr>
      <w:rFonts w:ascii="Times New Roman" w:eastAsia="MS Mincho" w:hAnsi="Times New Roman" w:cs="Times New Roman"/>
      <w:szCs w:val="24"/>
      <w:lang w:val="x-none" w:eastAsia="x-none"/>
    </w:rPr>
  </w:style>
  <w:style w:type="paragraph" w:styleId="Header">
    <w:name w:val="header"/>
    <w:basedOn w:val="Normal"/>
    <w:link w:val="HeaderChar"/>
    <w:uiPriority w:val="99"/>
    <w:unhideWhenUsed/>
    <w:rsid w:val="00AC7FD8"/>
    <w:pPr>
      <w:tabs>
        <w:tab w:val="center" w:pos="4320"/>
        <w:tab w:val="right" w:pos="8640"/>
      </w:tabs>
      <w:spacing w:after="0"/>
    </w:pPr>
  </w:style>
  <w:style w:type="character" w:customStyle="1" w:styleId="HeaderChar">
    <w:name w:val="Header Char"/>
    <w:basedOn w:val="DefaultParagraphFont"/>
    <w:link w:val="Header"/>
    <w:uiPriority w:val="99"/>
    <w:rsid w:val="00AC7FD8"/>
    <w:rPr>
      <w:rFonts w:ascii="Times New Roman" w:eastAsia="宋体" w:hAnsi="Times New Roman" w:cs="Times New Roman"/>
      <w:sz w:val="20"/>
      <w:szCs w:val="20"/>
      <w:lang w:val="en-GB" w:eastAsia="en-US"/>
    </w:rPr>
  </w:style>
  <w:style w:type="paragraph" w:styleId="Footer">
    <w:name w:val="footer"/>
    <w:basedOn w:val="Normal"/>
    <w:link w:val="FooterChar"/>
    <w:uiPriority w:val="99"/>
    <w:unhideWhenUsed/>
    <w:rsid w:val="00AC7FD8"/>
    <w:pPr>
      <w:tabs>
        <w:tab w:val="center" w:pos="4320"/>
        <w:tab w:val="right" w:pos="8640"/>
      </w:tabs>
      <w:spacing w:after="0"/>
    </w:pPr>
  </w:style>
  <w:style w:type="character" w:customStyle="1" w:styleId="FooterChar">
    <w:name w:val="Footer Char"/>
    <w:basedOn w:val="DefaultParagraphFont"/>
    <w:link w:val="Footer"/>
    <w:uiPriority w:val="99"/>
    <w:rsid w:val="00AC7FD8"/>
    <w:rPr>
      <w:rFonts w:ascii="Times New Roman" w:eastAsia="宋体"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rsid w:val="006749AB"/>
    <w:rPr>
      <w:color w:val="605E5C"/>
      <w:shd w:val="clear" w:color="auto" w:fill="E1DFDD"/>
    </w:rPr>
  </w:style>
  <w:style w:type="character" w:styleId="FollowedHyperlink">
    <w:name w:val="FollowedHyperlink"/>
    <w:basedOn w:val="DefaultParagraphFont"/>
    <w:uiPriority w:val="99"/>
    <w:semiHidden/>
    <w:unhideWhenUsed/>
    <w:rsid w:val="00CC415B"/>
    <w:rPr>
      <w:color w:val="800080" w:themeColor="followedHyperlink"/>
      <w:u w:val="single"/>
    </w:rPr>
  </w:style>
  <w:style w:type="paragraph" w:customStyle="1" w:styleId="FP">
    <w:name w:val="FP"/>
    <w:basedOn w:val="Normal"/>
    <w:rsid w:val="0053506F"/>
    <w:pPr>
      <w:spacing w:after="0"/>
    </w:pPr>
    <w:rPr>
      <w:rFonts w:eastAsia="Times New Roman"/>
    </w:rPr>
  </w:style>
  <w:style w:type="paragraph" w:customStyle="1" w:styleId="TH">
    <w:name w:val="TH"/>
    <w:basedOn w:val="Normal"/>
    <w:link w:val="THChar"/>
    <w:qFormat/>
    <w:rsid w:val="00F50B9D"/>
    <w:pPr>
      <w:keepNext/>
      <w:keepLines/>
      <w:spacing w:before="60" w:after="180"/>
      <w:jc w:val="center"/>
    </w:pPr>
    <w:rPr>
      <w:rFonts w:ascii="Arial" w:eastAsia="Times New Roman" w:hAnsi="Arial"/>
      <w:b/>
      <w:lang w:eastAsia="x-none"/>
    </w:rPr>
  </w:style>
  <w:style w:type="character" w:customStyle="1" w:styleId="THChar">
    <w:name w:val="TH Char"/>
    <w:link w:val="TH"/>
    <w:qFormat/>
    <w:rsid w:val="00F50B9D"/>
    <w:rPr>
      <w:rFonts w:ascii="Arial" w:eastAsia="Times New Roman" w:hAnsi="Arial" w:cs="Times New Roman"/>
      <w:b/>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310398">
      <w:bodyDiv w:val="1"/>
      <w:marLeft w:val="0"/>
      <w:marRight w:val="0"/>
      <w:marTop w:val="0"/>
      <w:marBottom w:val="0"/>
      <w:divBdr>
        <w:top w:val="none" w:sz="0" w:space="0" w:color="auto"/>
        <w:left w:val="none" w:sz="0" w:space="0" w:color="auto"/>
        <w:bottom w:val="none" w:sz="0" w:space="0" w:color="auto"/>
        <w:right w:val="none" w:sz="0" w:space="0" w:color="auto"/>
      </w:divBdr>
    </w:div>
    <w:div w:id="451747757">
      <w:bodyDiv w:val="1"/>
      <w:marLeft w:val="0"/>
      <w:marRight w:val="0"/>
      <w:marTop w:val="0"/>
      <w:marBottom w:val="0"/>
      <w:divBdr>
        <w:top w:val="none" w:sz="0" w:space="0" w:color="auto"/>
        <w:left w:val="none" w:sz="0" w:space="0" w:color="auto"/>
        <w:bottom w:val="none" w:sz="0" w:space="0" w:color="auto"/>
        <w:right w:val="none" w:sz="0" w:space="0" w:color="auto"/>
      </w:divBdr>
    </w:div>
    <w:div w:id="605768281">
      <w:bodyDiv w:val="1"/>
      <w:marLeft w:val="0"/>
      <w:marRight w:val="0"/>
      <w:marTop w:val="0"/>
      <w:marBottom w:val="0"/>
      <w:divBdr>
        <w:top w:val="none" w:sz="0" w:space="0" w:color="auto"/>
        <w:left w:val="none" w:sz="0" w:space="0" w:color="auto"/>
        <w:bottom w:val="none" w:sz="0" w:space="0" w:color="auto"/>
        <w:right w:val="none" w:sz="0" w:space="0" w:color="auto"/>
      </w:divBdr>
    </w:div>
    <w:div w:id="1101948500">
      <w:bodyDiv w:val="1"/>
      <w:marLeft w:val="0"/>
      <w:marRight w:val="0"/>
      <w:marTop w:val="0"/>
      <w:marBottom w:val="0"/>
      <w:divBdr>
        <w:top w:val="none" w:sz="0" w:space="0" w:color="auto"/>
        <w:left w:val="none" w:sz="0" w:space="0" w:color="auto"/>
        <w:bottom w:val="none" w:sz="0" w:space="0" w:color="auto"/>
        <w:right w:val="none" w:sz="0" w:space="0" w:color="auto"/>
      </w:divBdr>
    </w:div>
    <w:div w:id="1235385977">
      <w:bodyDiv w:val="1"/>
      <w:marLeft w:val="0"/>
      <w:marRight w:val="0"/>
      <w:marTop w:val="0"/>
      <w:marBottom w:val="0"/>
      <w:divBdr>
        <w:top w:val="none" w:sz="0" w:space="0" w:color="auto"/>
        <w:left w:val="none" w:sz="0" w:space="0" w:color="auto"/>
        <w:bottom w:val="none" w:sz="0" w:space="0" w:color="auto"/>
        <w:right w:val="none" w:sz="0" w:space="0" w:color="auto"/>
      </w:divBdr>
    </w:div>
    <w:div w:id="1320378385">
      <w:bodyDiv w:val="1"/>
      <w:marLeft w:val="0"/>
      <w:marRight w:val="0"/>
      <w:marTop w:val="0"/>
      <w:marBottom w:val="0"/>
      <w:divBdr>
        <w:top w:val="none" w:sz="0" w:space="0" w:color="auto"/>
        <w:left w:val="none" w:sz="0" w:space="0" w:color="auto"/>
        <w:bottom w:val="none" w:sz="0" w:space="0" w:color="auto"/>
        <w:right w:val="none" w:sz="0" w:space="0" w:color="auto"/>
      </w:divBdr>
    </w:div>
    <w:div w:id="1492408919">
      <w:bodyDiv w:val="1"/>
      <w:marLeft w:val="0"/>
      <w:marRight w:val="0"/>
      <w:marTop w:val="0"/>
      <w:marBottom w:val="0"/>
      <w:divBdr>
        <w:top w:val="none" w:sz="0" w:space="0" w:color="auto"/>
        <w:left w:val="none" w:sz="0" w:space="0" w:color="auto"/>
        <w:bottom w:val="none" w:sz="0" w:space="0" w:color="auto"/>
        <w:right w:val="none" w:sz="0" w:space="0" w:color="auto"/>
      </w:divBdr>
    </w:div>
    <w:div w:id="1561751924">
      <w:bodyDiv w:val="1"/>
      <w:marLeft w:val="0"/>
      <w:marRight w:val="0"/>
      <w:marTop w:val="0"/>
      <w:marBottom w:val="0"/>
      <w:divBdr>
        <w:top w:val="none" w:sz="0" w:space="0" w:color="auto"/>
        <w:left w:val="none" w:sz="0" w:space="0" w:color="auto"/>
        <w:bottom w:val="none" w:sz="0" w:space="0" w:color="auto"/>
        <w:right w:val="none" w:sz="0" w:space="0" w:color="auto"/>
      </w:divBdr>
    </w:div>
    <w:div w:id="1663773878">
      <w:bodyDiv w:val="1"/>
      <w:marLeft w:val="0"/>
      <w:marRight w:val="0"/>
      <w:marTop w:val="0"/>
      <w:marBottom w:val="0"/>
      <w:divBdr>
        <w:top w:val="none" w:sz="0" w:space="0" w:color="auto"/>
        <w:left w:val="none" w:sz="0" w:space="0" w:color="auto"/>
        <w:bottom w:val="none" w:sz="0" w:space="0" w:color="auto"/>
        <w:right w:val="none" w:sz="0" w:space="0" w:color="auto"/>
      </w:divBdr>
    </w:div>
    <w:div w:id="195228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35B8-524B-4404-BA90-7972D6BC7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1463</Words>
  <Characters>8342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Ren Da</cp:lastModifiedBy>
  <cp:revision>7</cp:revision>
  <dcterms:created xsi:type="dcterms:W3CDTF">2020-08-07T12:31:00Z</dcterms:created>
  <dcterms:modified xsi:type="dcterms:W3CDTF">2020-08-07T12:33:00Z</dcterms:modified>
</cp:coreProperties>
</file>